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5CB2914F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1346DC">
        <w:rPr>
          <w:rFonts w:ascii="Arial" w:hAnsi="Arial" w:cs="Arial"/>
          <w:b/>
          <w:bCs/>
          <w:sz w:val="24"/>
          <w:szCs w:val="24"/>
        </w:rPr>
        <w:t>6936</w:t>
      </w:r>
    </w:p>
    <w:p w14:paraId="09465D17" w14:textId="24D78CEB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Aug</w:t>
      </w:r>
      <w:r w:rsidR="004604A4">
        <w:rPr>
          <w:rFonts w:ascii="Arial" w:hAnsi="Arial" w:cs="Arial"/>
          <w:b/>
          <w:bCs/>
          <w:sz w:val="24"/>
        </w:rPr>
        <w:t>ust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24431286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654D3C">
        <w:rPr>
          <w:rFonts w:ascii="Arial" w:hAnsi="Arial" w:cs="Arial"/>
          <w:b/>
        </w:rPr>
        <w:t>Ericsson</w:t>
      </w:r>
    </w:p>
    <w:p w14:paraId="74C363CA" w14:textId="087BE25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B80285">
        <w:rPr>
          <w:rFonts w:ascii="Arial" w:hAnsi="Arial" w:cs="Arial"/>
          <w:b/>
        </w:rPr>
        <w:t>1.3</w:t>
      </w:r>
      <w:r w:rsidR="001E2A0E">
        <w:rPr>
          <w:rFonts w:ascii="Arial" w:hAnsi="Arial" w:cs="Arial"/>
          <w:b/>
        </w:rPr>
        <w:t xml:space="preserve">] </w:t>
      </w:r>
      <w:r w:rsidR="009357F9">
        <w:rPr>
          <w:rFonts w:ascii="Arial" w:hAnsi="Arial" w:cs="Arial"/>
          <w:b/>
        </w:rPr>
        <w:t xml:space="preserve">WT </w:t>
      </w:r>
      <w:r w:rsidR="00C564E0">
        <w:rPr>
          <w:rFonts w:ascii="Arial" w:hAnsi="Arial" w:cs="Arial"/>
          <w:b/>
        </w:rPr>
        <w:t xml:space="preserve">and KI </w:t>
      </w:r>
      <w:r w:rsidR="009357F9">
        <w:rPr>
          <w:rFonts w:ascii="Arial" w:hAnsi="Arial" w:cs="Arial"/>
          <w:b/>
        </w:rPr>
        <w:t>on non-3GPP access in 6G</w:t>
      </w:r>
    </w:p>
    <w:p w14:paraId="06D82237" w14:textId="136C37A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2E5B2D">
        <w:rPr>
          <w:rFonts w:ascii="Arial" w:hAnsi="Arial" w:cs="Arial"/>
          <w:b/>
        </w:rPr>
        <w:t>Discussion</w:t>
      </w:r>
      <w:r w:rsidR="004C368D">
        <w:rPr>
          <w:rFonts w:ascii="Arial" w:hAnsi="Arial" w:cs="Arial"/>
          <w:b/>
        </w:rPr>
        <w:t>/agreement</w:t>
      </w:r>
    </w:p>
    <w:p w14:paraId="2CA545C3" w14:textId="554AB33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9357F9">
        <w:rPr>
          <w:rFonts w:ascii="Arial" w:hAnsi="Arial" w:cs="Arial"/>
          <w:b/>
        </w:rPr>
        <w:t>20.6.1.3</w:t>
      </w:r>
    </w:p>
    <w:p w14:paraId="5B722301" w14:textId="5275E9B7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="008B1767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8B1767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44B5BD0C" w14:textId="409B9E03" w:rsidR="003835C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6764D9">
        <w:rPr>
          <w:rFonts w:ascii="Arial" w:hAnsi="Arial" w:cs="Arial"/>
          <w:i/>
        </w:rPr>
        <w:t>This contribution proposes WT and KI for non-3GPP access, focusing on the following aspects:</w:t>
      </w:r>
    </w:p>
    <w:p w14:paraId="10ED763F" w14:textId="258BE85B" w:rsidR="006764D9" w:rsidRPr="00AA43B7" w:rsidRDefault="006764D9" w:rsidP="00AA43B7">
      <w:pPr>
        <w:pStyle w:val="ListParagraph"/>
        <w:numPr>
          <w:ilvl w:val="0"/>
          <w:numId w:val="15"/>
        </w:numPr>
        <w:rPr>
          <w:rFonts w:ascii="Arial" w:hAnsi="Arial" w:cs="Arial"/>
          <w:i/>
        </w:rPr>
      </w:pPr>
      <w:r w:rsidRPr="00AA43B7">
        <w:rPr>
          <w:rFonts w:ascii="Arial" w:hAnsi="Arial" w:cs="Arial"/>
          <w:i/>
        </w:rPr>
        <w:t>One WT focusing on non-3GPP access and another WT on multi-access</w:t>
      </w:r>
    </w:p>
    <w:p w14:paraId="07F2DD5A" w14:textId="43B6C7D4" w:rsidR="006764D9" w:rsidRPr="00AA43B7" w:rsidRDefault="006764D9" w:rsidP="00AA43B7">
      <w:pPr>
        <w:pStyle w:val="ListParagraph"/>
        <w:numPr>
          <w:ilvl w:val="0"/>
          <w:numId w:val="15"/>
        </w:numPr>
        <w:rPr>
          <w:rFonts w:ascii="Arial" w:hAnsi="Arial" w:cs="Arial"/>
          <w:i/>
        </w:rPr>
      </w:pPr>
      <w:r w:rsidRPr="00AA43B7">
        <w:rPr>
          <w:rFonts w:ascii="Arial" w:hAnsi="Arial" w:cs="Arial"/>
          <w:i/>
        </w:rPr>
        <w:t xml:space="preserve">Target one common solution for </w:t>
      </w:r>
      <w:r w:rsidR="005819AC">
        <w:rPr>
          <w:rFonts w:ascii="Arial" w:hAnsi="Arial" w:cs="Arial"/>
          <w:i/>
        </w:rPr>
        <w:t xml:space="preserve">non-3GPP, for </w:t>
      </w:r>
      <w:r w:rsidRPr="00AA43B7">
        <w:rPr>
          <w:rFonts w:ascii="Arial" w:hAnsi="Arial" w:cs="Arial"/>
          <w:i/>
        </w:rPr>
        <w:t>all device types</w:t>
      </w:r>
      <w:r w:rsidR="00AF7D25">
        <w:rPr>
          <w:rFonts w:ascii="Arial" w:hAnsi="Arial" w:cs="Arial"/>
          <w:i/>
        </w:rPr>
        <w:t xml:space="preserve"> and potentially </w:t>
      </w:r>
      <w:r w:rsidR="006E00D4">
        <w:rPr>
          <w:rFonts w:ascii="Arial" w:hAnsi="Arial" w:cs="Arial"/>
          <w:i/>
        </w:rPr>
        <w:t xml:space="preserve">all non-3GPP </w:t>
      </w:r>
      <w:r w:rsidR="00AF7D25">
        <w:rPr>
          <w:rFonts w:ascii="Arial" w:hAnsi="Arial" w:cs="Arial"/>
          <w:i/>
        </w:rPr>
        <w:t>access</w:t>
      </w:r>
      <w:r w:rsidR="006E00D4">
        <w:rPr>
          <w:rFonts w:ascii="Arial" w:hAnsi="Arial" w:cs="Arial"/>
          <w:i/>
        </w:rPr>
        <w:t>es</w:t>
      </w:r>
    </w:p>
    <w:p w14:paraId="0B224D7B" w14:textId="427F8AEA" w:rsidR="003835C7" w:rsidRPr="00E96F69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4F75B19B" w14:textId="7E6085F0" w:rsidR="00B049FB" w:rsidRPr="004F356F" w:rsidRDefault="00B049FB" w:rsidP="00402F2D">
      <w:pPr>
        <w:pStyle w:val="Heading4"/>
        <w:rPr>
          <w:lang w:eastAsia="zh-CN"/>
        </w:rPr>
      </w:pPr>
      <w:bookmarkStart w:id="0" w:name="_Hlk87257355"/>
      <w:r w:rsidRPr="004F356F">
        <w:rPr>
          <w:lang w:eastAsia="zh-CN"/>
        </w:rPr>
        <w:t xml:space="preserve">Architectural Motivation and Gap Analysis: </w:t>
      </w:r>
    </w:p>
    <w:p w14:paraId="39EE24DA" w14:textId="284ADA1E" w:rsidR="003B4388" w:rsidRDefault="00ED54AC" w:rsidP="00ED54AC">
      <w:pPr>
        <w:rPr>
          <w:lang w:eastAsia="zh-CN"/>
        </w:rPr>
      </w:pPr>
      <w:r>
        <w:rPr>
          <w:lang w:eastAsia="zh-CN"/>
        </w:rPr>
        <w:t xml:space="preserve">Using non-3GPP access has become an important complement </w:t>
      </w:r>
      <w:r w:rsidR="00832BF7">
        <w:rPr>
          <w:lang w:eastAsia="zh-CN"/>
        </w:rPr>
        <w:t xml:space="preserve">to 3GPP access for many operators. </w:t>
      </w:r>
    </w:p>
    <w:p w14:paraId="7B9AF41C" w14:textId="39261717" w:rsidR="00F44F28" w:rsidRDefault="005B2636" w:rsidP="00F44F28">
      <w:pPr>
        <w:rPr>
          <w:lang w:eastAsia="zh-CN"/>
        </w:rPr>
      </w:pPr>
      <w:r>
        <w:rPr>
          <w:lang w:eastAsia="zh-CN"/>
        </w:rPr>
        <w:t>In rel-15 to rel-1</w:t>
      </w:r>
      <w:r w:rsidR="002518DD">
        <w:rPr>
          <w:lang w:eastAsia="zh-CN"/>
        </w:rPr>
        <w:t>9</w:t>
      </w:r>
      <w:r>
        <w:rPr>
          <w:lang w:eastAsia="zh-CN"/>
        </w:rPr>
        <w:t xml:space="preserve"> multiple solutions to support non-3GPP have been defined, </w:t>
      </w:r>
      <w:r w:rsidR="00F518CE">
        <w:rPr>
          <w:lang w:eastAsia="zh-CN"/>
        </w:rPr>
        <w:t xml:space="preserve">as shown in Table 1. </w:t>
      </w:r>
    </w:p>
    <w:p w14:paraId="3841F804" w14:textId="225C1BEA" w:rsidR="0052102E" w:rsidRDefault="0052102E" w:rsidP="00F518CE">
      <w:pPr>
        <w:pStyle w:val="TAH"/>
        <w:rPr>
          <w:lang w:eastAsia="zh-CN"/>
        </w:rPr>
      </w:pPr>
      <w:r>
        <w:rPr>
          <w:lang w:eastAsia="zh-CN"/>
        </w:rPr>
        <w:t>Table 1. Solutions for non-3GPP access</w:t>
      </w:r>
    </w:p>
    <w:p w14:paraId="103FF160" w14:textId="77777777" w:rsidR="00F518CE" w:rsidRDefault="00F518CE" w:rsidP="00F518CE">
      <w:pPr>
        <w:pStyle w:val="TAH"/>
        <w:rPr>
          <w:lang w:eastAsia="zh-CN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17"/>
        <w:gridCol w:w="5077"/>
        <w:gridCol w:w="848"/>
        <w:gridCol w:w="990"/>
        <w:gridCol w:w="989"/>
        <w:gridCol w:w="848"/>
        <w:gridCol w:w="849"/>
      </w:tblGrid>
      <w:tr w:rsidR="00044FA5" w14:paraId="196FBD35" w14:textId="77777777" w:rsidTr="00044FA5">
        <w:tc>
          <w:tcPr>
            <w:tcW w:w="279" w:type="dxa"/>
            <w:vMerge w:val="restart"/>
          </w:tcPr>
          <w:p w14:paraId="488F4490" w14:textId="3A0D57B1" w:rsidR="00044FA5" w:rsidRPr="00F518CE" w:rsidRDefault="00044FA5" w:rsidP="00F518CE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#</w:t>
            </w:r>
          </w:p>
        </w:tc>
        <w:tc>
          <w:tcPr>
            <w:tcW w:w="5103" w:type="dxa"/>
            <w:vMerge w:val="restart"/>
          </w:tcPr>
          <w:p w14:paraId="5C1A4DC2" w14:textId="6A5E8E8A" w:rsidR="00044FA5" w:rsidRPr="00F518CE" w:rsidRDefault="00044FA5" w:rsidP="00F518CE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F518CE">
              <w:rPr>
                <w:b/>
                <w:bCs/>
                <w:lang w:eastAsia="zh-CN"/>
              </w:rPr>
              <w:t>Feature</w:t>
            </w:r>
          </w:p>
        </w:tc>
        <w:tc>
          <w:tcPr>
            <w:tcW w:w="4536" w:type="dxa"/>
            <w:gridSpan w:val="5"/>
          </w:tcPr>
          <w:p w14:paraId="5B20EEA3" w14:textId="750F4A76" w:rsidR="00044FA5" w:rsidRPr="00F518CE" w:rsidRDefault="00044FA5" w:rsidP="00F518CE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F518CE">
              <w:rPr>
                <w:b/>
                <w:bCs/>
                <w:lang w:eastAsia="zh-CN"/>
              </w:rPr>
              <w:t>First added in release</w:t>
            </w:r>
          </w:p>
        </w:tc>
      </w:tr>
      <w:tr w:rsidR="00044FA5" w14:paraId="2073601A" w14:textId="77777777" w:rsidTr="00044FA5">
        <w:tc>
          <w:tcPr>
            <w:tcW w:w="279" w:type="dxa"/>
            <w:vMerge/>
          </w:tcPr>
          <w:p w14:paraId="4FF06744" w14:textId="77777777" w:rsidR="00044FA5" w:rsidRPr="00F518CE" w:rsidRDefault="00044FA5" w:rsidP="00F518CE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5103" w:type="dxa"/>
            <w:vMerge/>
          </w:tcPr>
          <w:p w14:paraId="6EBA537F" w14:textId="5194AE52" w:rsidR="00044FA5" w:rsidRPr="00F518CE" w:rsidRDefault="00044FA5" w:rsidP="00F518CE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850" w:type="dxa"/>
          </w:tcPr>
          <w:p w14:paraId="22317D5B" w14:textId="7E5EAB96" w:rsidR="00044FA5" w:rsidRPr="00F518CE" w:rsidRDefault="00044FA5" w:rsidP="00F518CE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F518CE">
              <w:rPr>
                <w:b/>
                <w:bCs/>
                <w:lang w:eastAsia="zh-CN"/>
              </w:rPr>
              <w:t>Rel-15</w:t>
            </w:r>
          </w:p>
        </w:tc>
        <w:tc>
          <w:tcPr>
            <w:tcW w:w="993" w:type="dxa"/>
          </w:tcPr>
          <w:p w14:paraId="5FA2D7CF" w14:textId="5210C192" w:rsidR="00044FA5" w:rsidRPr="00F518CE" w:rsidRDefault="00044FA5" w:rsidP="00F518CE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F518CE">
              <w:rPr>
                <w:b/>
                <w:bCs/>
                <w:lang w:eastAsia="zh-CN"/>
              </w:rPr>
              <w:t>Rel-16</w:t>
            </w:r>
          </w:p>
        </w:tc>
        <w:tc>
          <w:tcPr>
            <w:tcW w:w="992" w:type="dxa"/>
          </w:tcPr>
          <w:p w14:paraId="053E128B" w14:textId="4B24755B" w:rsidR="00044FA5" w:rsidRPr="00F518CE" w:rsidRDefault="00044FA5" w:rsidP="00F518CE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F518CE">
              <w:rPr>
                <w:b/>
                <w:bCs/>
                <w:lang w:eastAsia="zh-CN"/>
              </w:rPr>
              <w:t>Rel-17</w:t>
            </w:r>
          </w:p>
        </w:tc>
        <w:tc>
          <w:tcPr>
            <w:tcW w:w="850" w:type="dxa"/>
          </w:tcPr>
          <w:p w14:paraId="395A1904" w14:textId="68DE11BA" w:rsidR="00044FA5" w:rsidRPr="00F518CE" w:rsidRDefault="00044FA5" w:rsidP="00F518CE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F518CE">
              <w:rPr>
                <w:b/>
                <w:bCs/>
                <w:lang w:eastAsia="zh-CN"/>
              </w:rPr>
              <w:t>Rel-18</w:t>
            </w:r>
          </w:p>
        </w:tc>
        <w:tc>
          <w:tcPr>
            <w:tcW w:w="851" w:type="dxa"/>
          </w:tcPr>
          <w:p w14:paraId="507E82F9" w14:textId="15B3869D" w:rsidR="00044FA5" w:rsidRPr="00F518CE" w:rsidRDefault="00044FA5" w:rsidP="00F518CE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F518CE">
              <w:rPr>
                <w:b/>
                <w:bCs/>
                <w:lang w:eastAsia="zh-CN"/>
              </w:rPr>
              <w:t>Rel-19</w:t>
            </w:r>
          </w:p>
        </w:tc>
      </w:tr>
      <w:tr w:rsidR="00044FA5" w14:paraId="7156B38A" w14:textId="77777777" w:rsidTr="00044FA5">
        <w:tc>
          <w:tcPr>
            <w:tcW w:w="279" w:type="dxa"/>
          </w:tcPr>
          <w:p w14:paraId="6A965F72" w14:textId="31015928" w:rsidR="00044FA5" w:rsidRPr="00044FA5" w:rsidRDefault="00044FA5" w:rsidP="00F518CE">
            <w:pPr>
              <w:pStyle w:val="TAL"/>
              <w:rPr>
                <w:b/>
                <w:bCs/>
                <w:lang w:eastAsia="zh-CN"/>
              </w:rPr>
            </w:pPr>
            <w:r w:rsidRPr="00044FA5">
              <w:rPr>
                <w:b/>
                <w:bCs/>
                <w:lang w:eastAsia="zh-CN"/>
              </w:rPr>
              <w:t>1</w:t>
            </w:r>
          </w:p>
        </w:tc>
        <w:tc>
          <w:tcPr>
            <w:tcW w:w="5103" w:type="dxa"/>
          </w:tcPr>
          <w:p w14:paraId="053A9087" w14:textId="6FD8C8A5" w:rsidR="00044FA5" w:rsidRDefault="00044FA5" w:rsidP="00F518CE">
            <w:pPr>
              <w:pStyle w:val="TAL"/>
              <w:rPr>
                <w:lang w:eastAsia="zh-CN"/>
              </w:rPr>
            </w:pPr>
            <w:r w:rsidRPr="007B64D8">
              <w:rPr>
                <w:lang w:eastAsia="zh-CN"/>
              </w:rPr>
              <w:t>Untrusted non-3GPP access (N3IWF)</w:t>
            </w:r>
          </w:p>
        </w:tc>
        <w:tc>
          <w:tcPr>
            <w:tcW w:w="850" w:type="dxa"/>
          </w:tcPr>
          <w:p w14:paraId="20BC05BB" w14:textId="1CCF7369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993" w:type="dxa"/>
          </w:tcPr>
          <w:p w14:paraId="6834A814" w14:textId="77777777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</w:tcPr>
          <w:p w14:paraId="4720FC9A" w14:textId="77777777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850" w:type="dxa"/>
          </w:tcPr>
          <w:p w14:paraId="57878B04" w14:textId="77777777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851" w:type="dxa"/>
          </w:tcPr>
          <w:p w14:paraId="05ED07F3" w14:textId="77777777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044FA5" w14:paraId="7CF5AF52" w14:textId="77777777" w:rsidTr="00044FA5">
        <w:tc>
          <w:tcPr>
            <w:tcW w:w="279" w:type="dxa"/>
          </w:tcPr>
          <w:p w14:paraId="0A6558E7" w14:textId="12F12864" w:rsidR="00044FA5" w:rsidRPr="00044FA5" w:rsidRDefault="00044FA5" w:rsidP="00F518CE">
            <w:pPr>
              <w:pStyle w:val="TAL"/>
              <w:rPr>
                <w:b/>
                <w:bCs/>
                <w:lang w:eastAsia="zh-CN"/>
              </w:rPr>
            </w:pPr>
            <w:r w:rsidRPr="00044FA5">
              <w:rPr>
                <w:b/>
                <w:bCs/>
                <w:lang w:eastAsia="zh-CN"/>
              </w:rPr>
              <w:t>2</w:t>
            </w:r>
          </w:p>
        </w:tc>
        <w:tc>
          <w:tcPr>
            <w:tcW w:w="5103" w:type="dxa"/>
          </w:tcPr>
          <w:p w14:paraId="2632B32A" w14:textId="7FD430E9" w:rsidR="00044FA5" w:rsidRDefault="00044FA5" w:rsidP="00F518CE">
            <w:pPr>
              <w:pStyle w:val="TAL"/>
              <w:rPr>
                <w:lang w:eastAsia="zh-CN"/>
              </w:rPr>
            </w:pPr>
            <w:r w:rsidRPr="007B64D8">
              <w:rPr>
                <w:lang w:eastAsia="zh-CN"/>
              </w:rPr>
              <w:t>Trusted non-3GPP access (</w:t>
            </w:r>
            <w:r>
              <w:rPr>
                <w:lang w:eastAsia="zh-CN"/>
              </w:rPr>
              <w:t xml:space="preserve">TNAP + </w:t>
            </w:r>
            <w:r w:rsidRPr="007B64D8">
              <w:rPr>
                <w:lang w:eastAsia="zh-CN"/>
              </w:rPr>
              <w:t>TNGF)</w:t>
            </w:r>
          </w:p>
        </w:tc>
        <w:tc>
          <w:tcPr>
            <w:tcW w:w="850" w:type="dxa"/>
          </w:tcPr>
          <w:p w14:paraId="3EBB2C4F" w14:textId="77777777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</w:tcPr>
          <w:p w14:paraId="2D9FB42F" w14:textId="77D2BDAE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992" w:type="dxa"/>
          </w:tcPr>
          <w:p w14:paraId="62D0459D" w14:textId="77777777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850" w:type="dxa"/>
          </w:tcPr>
          <w:p w14:paraId="6B0B905E" w14:textId="77777777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851" w:type="dxa"/>
          </w:tcPr>
          <w:p w14:paraId="35AE5B6A" w14:textId="77777777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044FA5" w14:paraId="6BD87A82" w14:textId="77777777" w:rsidTr="00044FA5">
        <w:tc>
          <w:tcPr>
            <w:tcW w:w="279" w:type="dxa"/>
          </w:tcPr>
          <w:p w14:paraId="5B373977" w14:textId="1BA0703E" w:rsidR="00044FA5" w:rsidRPr="00044FA5" w:rsidRDefault="00044FA5" w:rsidP="00F518CE">
            <w:pPr>
              <w:pStyle w:val="TAL"/>
              <w:rPr>
                <w:b/>
                <w:bCs/>
                <w:lang w:eastAsia="zh-CN"/>
              </w:rPr>
            </w:pPr>
            <w:r w:rsidRPr="00044FA5">
              <w:rPr>
                <w:b/>
                <w:bCs/>
                <w:lang w:eastAsia="zh-CN"/>
              </w:rPr>
              <w:t>3</w:t>
            </w:r>
          </w:p>
        </w:tc>
        <w:tc>
          <w:tcPr>
            <w:tcW w:w="5103" w:type="dxa"/>
          </w:tcPr>
          <w:p w14:paraId="73596657" w14:textId="5E82CE75" w:rsidR="00044FA5" w:rsidRPr="007B64D8" w:rsidRDefault="00044FA5" w:rsidP="00F518CE">
            <w:pPr>
              <w:pStyle w:val="TAL"/>
              <w:rPr>
                <w:lang w:eastAsia="zh-CN"/>
              </w:rPr>
            </w:pPr>
            <w:r w:rsidRPr="007B64D8">
              <w:rPr>
                <w:lang w:eastAsia="zh-CN"/>
              </w:rPr>
              <w:t xml:space="preserve">Wireline access </w:t>
            </w:r>
            <w:r>
              <w:rPr>
                <w:lang w:eastAsia="zh-CN"/>
              </w:rPr>
              <w:t xml:space="preserve">with 5G RG </w:t>
            </w:r>
            <w:r w:rsidRPr="007B64D8">
              <w:rPr>
                <w:lang w:eastAsia="zh-CN"/>
              </w:rPr>
              <w:t>(</w:t>
            </w:r>
            <w:r>
              <w:rPr>
                <w:lang w:eastAsia="zh-CN"/>
              </w:rPr>
              <w:t xml:space="preserve">5G-RG + </w:t>
            </w:r>
            <w:r w:rsidRPr="007B64D8">
              <w:rPr>
                <w:lang w:eastAsia="zh-CN"/>
              </w:rPr>
              <w:t>W-AGF)</w:t>
            </w:r>
          </w:p>
        </w:tc>
        <w:tc>
          <w:tcPr>
            <w:tcW w:w="850" w:type="dxa"/>
          </w:tcPr>
          <w:p w14:paraId="7D50A81D" w14:textId="77777777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</w:tcPr>
          <w:p w14:paraId="1A4E60F7" w14:textId="2C1C096E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992" w:type="dxa"/>
          </w:tcPr>
          <w:p w14:paraId="4BEAA418" w14:textId="77777777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850" w:type="dxa"/>
          </w:tcPr>
          <w:p w14:paraId="03A607B0" w14:textId="77777777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851" w:type="dxa"/>
          </w:tcPr>
          <w:p w14:paraId="13818BAF" w14:textId="77777777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044FA5" w14:paraId="11D249EB" w14:textId="77777777" w:rsidTr="00044FA5">
        <w:tc>
          <w:tcPr>
            <w:tcW w:w="279" w:type="dxa"/>
          </w:tcPr>
          <w:p w14:paraId="2A815527" w14:textId="6348FFA4" w:rsidR="00044FA5" w:rsidRPr="00044FA5" w:rsidRDefault="00044FA5" w:rsidP="00F518CE">
            <w:pPr>
              <w:pStyle w:val="TAL"/>
              <w:rPr>
                <w:b/>
                <w:bCs/>
                <w:lang w:eastAsia="zh-CN"/>
              </w:rPr>
            </w:pPr>
            <w:r w:rsidRPr="00044FA5">
              <w:rPr>
                <w:b/>
                <w:bCs/>
                <w:lang w:eastAsia="zh-CN"/>
              </w:rPr>
              <w:t>4</w:t>
            </w:r>
          </w:p>
        </w:tc>
        <w:tc>
          <w:tcPr>
            <w:tcW w:w="5103" w:type="dxa"/>
          </w:tcPr>
          <w:p w14:paraId="7853D75E" w14:textId="0446C85D" w:rsidR="00044FA5" w:rsidRDefault="00044FA5" w:rsidP="00F518CE">
            <w:pPr>
              <w:pStyle w:val="TAL"/>
              <w:rPr>
                <w:lang w:eastAsia="zh-CN"/>
              </w:rPr>
            </w:pPr>
            <w:r w:rsidRPr="007B64D8">
              <w:rPr>
                <w:lang w:eastAsia="zh-CN"/>
              </w:rPr>
              <w:t xml:space="preserve">Wireline access </w:t>
            </w:r>
            <w:r>
              <w:rPr>
                <w:lang w:eastAsia="zh-CN"/>
              </w:rPr>
              <w:t xml:space="preserve">with legacy RG </w:t>
            </w:r>
            <w:r w:rsidRPr="007B64D8">
              <w:rPr>
                <w:lang w:eastAsia="zh-CN"/>
              </w:rPr>
              <w:t>(</w:t>
            </w:r>
            <w:r>
              <w:rPr>
                <w:lang w:eastAsia="zh-CN"/>
              </w:rPr>
              <w:t xml:space="preserve">FN-RG + </w:t>
            </w:r>
            <w:r w:rsidRPr="007B64D8">
              <w:rPr>
                <w:lang w:eastAsia="zh-CN"/>
              </w:rPr>
              <w:t>W-AGF)</w:t>
            </w:r>
          </w:p>
        </w:tc>
        <w:tc>
          <w:tcPr>
            <w:tcW w:w="850" w:type="dxa"/>
          </w:tcPr>
          <w:p w14:paraId="42B59094" w14:textId="77777777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</w:tcPr>
          <w:p w14:paraId="4A785D39" w14:textId="1B13A207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992" w:type="dxa"/>
          </w:tcPr>
          <w:p w14:paraId="069D3D49" w14:textId="77777777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850" w:type="dxa"/>
          </w:tcPr>
          <w:p w14:paraId="5944CA5F" w14:textId="77777777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851" w:type="dxa"/>
          </w:tcPr>
          <w:p w14:paraId="3F1488D6" w14:textId="77777777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044FA5" w14:paraId="6CD44149" w14:textId="77777777" w:rsidTr="00044FA5">
        <w:tc>
          <w:tcPr>
            <w:tcW w:w="279" w:type="dxa"/>
          </w:tcPr>
          <w:p w14:paraId="15F9C21B" w14:textId="14D70D6E" w:rsidR="00044FA5" w:rsidRPr="00044FA5" w:rsidRDefault="00044FA5" w:rsidP="00F518CE">
            <w:pPr>
              <w:pStyle w:val="TAL"/>
              <w:rPr>
                <w:b/>
                <w:bCs/>
                <w:lang w:eastAsia="zh-CN"/>
              </w:rPr>
            </w:pPr>
            <w:r w:rsidRPr="00044FA5">
              <w:rPr>
                <w:b/>
                <w:bCs/>
                <w:lang w:eastAsia="zh-CN"/>
              </w:rPr>
              <w:t>5</w:t>
            </w:r>
          </w:p>
        </w:tc>
        <w:tc>
          <w:tcPr>
            <w:tcW w:w="5103" w:type="dxa"/>
          </w:tcPr>
          <w:p w14:paraId="4B6A7D7C" w14:textId="0D1266AD" w:rsidR="00044FA5" w:rsidRDefault="00044FA5" w:rsidP="00F518CE">
            <w:pPr>
              <w:pStyle w:val="TAL"/>
              <w:rPr>
                <w:lang w:eastAsia="zh-CN"/>
              </w:rPr>
            </w:pPr>
            <w:r w:rsidRPr="00AF7417">
              <w:rPr>
                <w:lang w:eastAsia="zh-CN"/>
              </w:rPr>
              <w:t>Untrusted non-3GPP access IWK with EPS (ePDG)</w:t>
            </w:r>
          </w:p>
        </w:tc>
        <w:tc>
          <w:tcPr>
            <w:tcW w:w="850" w:type="dxa"/>
          </w:tcPr>
          <w:p w14:paraId="36EFDB5B" w14:textId="0A9C10AC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993" w:type="dxa"/>
          </w:tcPr>
          <w:p w14:paraId="2ABEF7BE" w14:textId="77777777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</w:tcPr>
          <w:p w14:paraId="7B330B03" w14:textId="77777777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850" w:type="dxa"/>
          </w:tcPr>
          <w:p w14:paraId="703A6DDE" w14:textId="77777777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851" w:type="dxa"/>
          </w:tcPr>
          <w:p w14:paraId="0C95E08D" w14:textId="77777777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044FA5" w14:paraId="0F56947B" w14:textId="77777777" w:rsidTr="00044FA5">
        <w:tc>
          <w:tcPr>
            <w:tcW w:w="279" w:type="dxa"/>
          </w:tcPr>
          <w:p w14:paraId="180D1EE1" w14:textId="6A874CA7" w:rsidR="00044FA5" w:rsidRPr="00044FA5" w:rsidRDefault="00044FA5" w:rsidP="00F518CE">
            <w:pPr>
              <w:pStyle w:val="TAL"/>
              <w:rPr>
                <w:b/>
                <w:bCs/>
                <w:lang w:eastAsia="zh-CN"/>
              </w:rPr>
            </w:pPr>
            <w:r w:rsidRPr="00044FA5">
              <w:rPr>
                <w:b/>
                <w:bCs/>
                <w:lang w:eastAsia="zh-CN"/>
              </w:rPr>
              <w:t>6</w:t>
            </w:r>
          </w:p>
        </w:tc>
        <w:tc>
          <w:tcPr>
            <w:tcW w:w="5103" w:type="dxa"/>
          </w:tcPr>
          <w:p w14:paraId="17C6C6F1" w14:textId="4D5A30C0" w:rsidR="00044FA5" w:rsidRDefault="00044FA5" w:rsidP="00F518CE">
            <w:pPr>
              <w:pStyle w:val="TAL"/>
              <w:rPr>
                <w:lang w:eastAsia="zh-CN"/>
              </w:rPr>
            </w:pPr>
            <w:r w:rsidRPr="00AF7417">
              <w:rPr>
                <w:lang w:eastAsia="zh-CN"/>
              </w:rPr>
              <w:t xml:space="preserve">Support for devices that do not support 5GC NAS over WLAN access (N5CW devices + </w:t>
            </w:r>
            <w:r>
              <w:rPr>
                <w:lang w:eastAsia="zh-CN"/>
              </w:rPr>
              <w:t>TWAP + TWIF</w:t>
            </w:r>
            <w:r w:rsidRPr="00AF7417">
              <w:rPr>
                <w:lang w:eastAsia="zh-CN"/>
              </w:rPr>
              <w:t>)</w:t>
            </w:r>
          </w:p>
        </w:tc>
        <w:tc>
          <w:tcPr>
            <w:tcW w:w="850" w:type="dxa"/>
          </w:tcPr>
          <w:p w14:paraId="60D5984A" w14:textId="77777777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</w:tcPr>
          <w:p w14:paraId="7D403ED2" w14:textId="4DC7F8D8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992" w:type="dxa"/>
          </w:tcPr>
          <w:p w14:paraId="24B70CBB" w14:textId="77777777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850" w:type="dxa"/>
          </w:tcPr>
          <w:p w14:paraId="1D7020F3" w14:textId="77777777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851" w:type="dxa"/>
          </w:tcPr>
          <w:p w14:paraId="71ACDAE6" w14:textId="77777777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044FA5" w14:paraId="63519804" w14:textId="77777777" w:rsidTr="00044FA5">
        <w:tc>
          <w:tcPr>
            <w:tcW w:w="279" w:type="dxa"/>
          </w:tcPr>
          <w:p w14:paraId="32CF6940" w14:textId="478F65A2" w:rsidR="00044FA5" w:rsidRPr="00044FA5" w:rsidRDefault="00044FA5" w:rsidP="00F518CE">
            <w:pPr>
              <w:pStyle w:val="TAL"/>
              <w:rPr>
                <w:b/>
                <w:bCs/>
                <w:lang w:eastAsia="zh-CN"/>
              </w:rPr>
            </w:pPr>
            <w:r w:rsidRPr="00044FA5">
              <w:rPr>
                <w:b/>
                <w:bCs/>
                <w:lang w:eastAsia="zh-CN"/>
              </w:rPr>
              <w:t>7</w:t>
            </w:r>
          </w:p>
        </w:tc>
        <w:tc>
          <w:tcPr>
            <w:tcW w:w="5103" w:type="dxa"/>
          </w:tcPr>
          <w:p w14:paraId="02510606" w14:textId="10E16AEB" w:rsidR="00044FA5" w:rsidRDefault="00044FA5" w:rsidP="00F518CE">
            <w:pPr>
              <w:pStyle w:val="TAL"/>
              <w:rPr>
                <w:lang w:eastAsia="zh-CN"/>
              </w:rPr>
            </w:pPr>
            <w:r w:rsidRPr="00AF7417">
              <w:rPr>
                <w:lang w:eastAsia="zh-CN"/>
              </w:rPr>
              <w:t xml:space="preserve">Support for </w:t>
            </w:r>
            <w:proofErr w:type="gramStart"/>
            <w:r w:rsidRPr="00AF7417">
              <w:rPr>
                <w:lang w:eastAsia="zh-CN"/>
              </w:rPr>
              <w:t>Non-5G</w:t>
            </w:r>
            <w:proofErr w:type="gramEnd"/>
            <w:r w:rsidRPr="00AF7417">
              <w:rPr>
                <w:lang w:eastAsia="zh-CN"/>
              </w:rPr>
              <w:t xml:space="preserve"> capable device</w:t>
            </w:r>
            <w:r>
              <w:rPr>
                <w:lang w:eastAsia="zh-CN"/>
              </w:rPr>
              <w:t>s</w:t>
            </w:r>
            <w:r w:rsidRPr="00AF7417">
              <w:rPr>
                <w:lang w:eastAsia="zh-CN"/>
              </w:rPr>
              <w:t xml:space="preserve"> behind 5G-CRG and FN-CRG (N5GC devices + W-AGF)</w:t>
            </w:r>
          </w:p>
        </w:tc>
        <w:tc>
          <w:tcPr>
            <w:tcW w:w="850" w:type="dxa"/>
          </w:tcPr>
          <w:p w14:paraId="0FE114D5" w14:textId="77777777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</w:tcPr>
          <w:p w14:paraId="48E8DC43" w14:textId="5BD7171D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992" w:type="dxa"/>
          </w:tcPr>
          <w:p w14:paraId="2856C89D" w14:textId="77777777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850" w:type="dxa"/>
          </w:tcPr>
          <w:p w14:paraId="245AF372" w14:textId="77777777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851" w:type="dxa"/>
          </w:tcPr>
          <w:p w14:paraId="503A3009" w14:textId="77777777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044FA5" w14:paraId="3D58C0ED" w14:textId="77777777" w:rsidTr="00044FA5">
        <w:tc>
          <w:tcPr>
            <w:tcW w:w="279" w:type="dxa"/>
          </w:tcPr>
          <w:p w14:paraId="31EF1926" w14:textId="3F614204" w:rsidR="00044FA5" w:rsidRPr="00044FA5" w:rsidRDefault="00044FA5" w:rsidP="00F518CE">
            <w:pPr>
              <w:pStyle w:val="TAL"/>
              <w:rPr>
                <w:b/>
                <w:bCs/>
                <w:lang w:eastAsia="zh-CN"/>
              </w:rPr>
            </w:pPr>
            <w:r w:rsidRPr="00044FA5">
              <w:rPr>
                <w:b/>
                <w:bCs/>
                <w:lang w:eastAsia="zh-CN"/>
              </w:rPr>
              <w:t>8</w:t>
            </w:r>
          </w:p>
        </w:tc>
        <w:tc>
          <w:tcPr>
            <w:tcW w:w="5103" w:type="dxa"/>
          </w:tcPr>
          <w:p w14:paraId="049772BE" w14:textId="25CFDA1C" w:rsidR="00044FA5" w:rsidRDefault="00044FA5" w:rsidP="00F518CE">
            <w:pPr>
              <w:pStyle w:val="TAL"/>
              <w:rPr>
                <w:lang w:eastAsia="zh-CN"/>
              </w:rPr>
            </w:pPr>
            <w:r w:rsidRPr="00AF7417">
              <w:rPr>
                <w:lang w:eastAsia="zh-CN"/>
              </w:rPr>
              <w:t>Support for Authenticable Non-3GPP (AUN3) devices behind 5G-RG</w:t>
            </w:r>
          </w:p>
        </w:tc>
        <w:tc>
          <w:tcPr>
            <w:tcW w:w="850" w:type="dxa"/>
          </w:tcPr>
          <w:p w14:paraId="0E227901" w14:textId="77777777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3" w:type="dxa"/>
          </w:tcPr>
          <w:p w14:paraId="5B88C300" w14:textId="77777777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</w:tcPr>
          <w:p w14:paraId="28ADB436" w14:textId="77777777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850" w:type="dxa"/>
          </w:tcPr>
          <w:p w14:paraId="2AE753F6" w14:textId="177B66E4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078CBDC4" w14:textId="77777777" w:rsidR="00044FA5" w:rsidRDefault="00044FA5" w:rsidP="002C3CF3">
            <w:pPr>
              <w:pStyle w:val="TAL"/>
              <w:jc w:val="center"/>
              <w:rPr>
                <w:lang w:eastAsia="zh-CN"/>
              </w:rPr>
            </w:pPr>
          </w:p>
        </w:tc>
      </w:tr>
    </w:tbl>
    <w:p w14:paraId="4B825D47" w14:textId="77777777" w:rsidR="00C14249" w:rsidRDefault="00C14249" w:rsidP="007D5496">
      <w:pPr>
        <w:rPr>
          <w:lang w:eastAsia="zh-CN"/>
        </w:rPr>
      </w:pPr>
    </w:p>
    <w:p w14:paraId="2FEC9447" w14:textId="0800BC9B" w:rsidR="00817207" w:rsidRDefault="00B8625D" w:rsidP="007D5496">
      <w:pPr>
        <w:rPr>
          <w:lang w:eastAsia="zh-CN"/>
        </w:rPr>
      </w:pPr>
      <w:r>
        <w:rPr>
          <w:lang w:eastAsia="zh-CN"/>
        </w:rPr>
        <w:t xml:space="preserve">Out of these, only </w:t>
      </w:r>
      <w:r w:rsidR="00044FA5">
        <w:rPr>
          <w:lang w:eastAsia="zh-CN"/>
        </w:rPr>
        <w:t xml:space="preserve">#5, </w:t>
      </w:r>
      <w:r>
        <w:rPr>
          <w:lang w:eastAsia="zh-CN"/>
        </w:rPr>
        <w:t>the ePDG</w:t>
      </w:r>
      <w:r w:rsidR="007D063F">
        <w:rPr>
          <w:lang w:eastAsia="zh-CN"/>
        </w:rPr>
        <w:t>-based solution</w:t>
      </w:r>
      <w:r w:rsidR="00044FA5">
        <w:rPr>
          <w:lang w:eastAsia="zh-CN"/>
        </w:rPr>
        <w:t>,</w:t>
      </w:r>
      <w:r w:rsidR="007D063F">
        <w:rPr>
          <w:lang w:eastAsia="zh-CN"/>
        </w:rPr>
        <w:t xml:space="preserve"> </w:t>
      </w:r>
      <w:r>
        <w:rPr>
          <w:lang w:eastAsia="zh-CN"/>
        </w:rPr>
        <w:t xml:space="preserve">has been deployed on a wide scale. </w:t>
      </w:r>
    </w:p>
    <w:p w14:paraId="5E00AE90" w14:textId="6E1D0390" w:rsidR="007904B5" w:rsidRDefault="007904B5" w:rsidP="007D5496">
      <w:pPr>
        <w:rPr>
          <w:lang w:eastAsia="zh-CN"/>
        </w:rPr>
      </w:pPr>
      <w:r w:rsidRPr="00FF329E">
        <w:rPr>
          <w:b/>
          <w:bCs/>
          <w:lang w:eastAsia="zh-CN"/>
        </w:rPr>
        <w:t>Observation</w:t>
      </w:r>
      <w:r>
        <w:rPr>
          <w:b/>
          <w:bCs/>
          <w:lang w:eastAsia="zh-CN"/>
        </w:rPr>
        <w:t xml:space="preserve"> 1</w:t>
      </w:r>
      <w:r w:rsidRPr="00FF329E">
        <w:rPr>
          <w:b/>
          <w:bCs/>
          <w:lang w:eastAsia="zh-CN"/>
        </w:rPr>
        <w:t>: Despite a collection of non-3GPP access solutions in 5G, none of the 5G-native non-3GPP solution</w:t>
      </w:r>
      <w:r>
        <w:rPr>
          <w:b/>
          <w:bCs/>
          <w:lang w:eastAsia="zh-CN"/>
        </w:rPr>
        <w:t>s</w:t>
      </w:r>
      <w:r w:rsidRPr="00FF329E">
        <w:rPr>
          <w:b/>
          <w:bCs/>
          <w:lang w:eastAsia="zh-CN"/>
        </w:rPr>
        <w:t xml:space="preserve"> ha</w:t>
      </w:r>
      <w:r>
        <w:rPr>
          <w:b/>
          <w:bCs/>
          <w:lang w:eastAsia="zh-CN"/>
        </w:rPr>
        <w:t>ve</w:t>
      </w:r>
      <w:r w:rsidRPr="00FF329E">
        <w:rPr>
          <w:b/>
          <w:bCs/>
          <w:lang w:eastAsia="zh-CN"/>
        </w:rPr>
        <w:t xml:space="preserve"> (yet) reached the marke</w:t>
      </w:r>
      <w:r>
        <w:rPr>
          <w:b/>
          <w:bCs/>
          <w:lang w:eastAsia="zh-CN"/>
        </w:rPr>
        <w:t>t</w:t>
      </w:r>
      <w:r w:rsidRPr="00FF329E">
        <w:rPr>
          <w:b/>
          <w:bCs/>
          <w:lang w:eastAsia="zh-CN"/>
        </w:rPr>
        <w:t xml:space="preserve"> on a wide scale.</w:t>
      </w:r>
    </w:p>
    <w:p w14:paraId="71F1B1B6" w14:textId="36BB3B7A" w:rsidR="00D731C9" w:rsidRDefault="00696E78" w:rsidP="00D731C9">
      <w:pPr>
        <w:rPr>
          <w:lang w:eastAsia="zh-CN"/>
        </w:rPr>
      </w:pPr>
      <w:r>
        <w:rPr>
          <w:lang w:eastAsia="zh-CN"/>
        </w:rPr>
        <w:t>The 5G</w:t>
      </w:r>
      <w:r w:rsidR="00291E5A">
        <w:rPr>
          <w:lang w:eastAsia="zh-CN"/>
        </w:rPr>
        <w:t>-specific solutions (i.e. not based on ePDG)</w:t>
      </w:r>
      <w:r w:rsidR="00D731C9">
        <w:rPr>
          <w:lang w:eastAsia="zh-CN"/>
        </w:rPr>
        <w:t xml:space="preserve"> cater for different </w:t>
      </w:r>
      <w:r w:rsidR="006E00D4">
        <w:rPr>
          <w:lang w:eastAsia="zh-CN"/>
        </w:rPr>
        <w:t xml:space="preserve">non-3GPP </w:t>
      </w:r>
      <w:r w:rsidR="00D731C9">
        <w:rPr>
          <w:lang w:eastAsia="zh-CN"/>
        </w:rPr>
        <w:t>access</w:t>
      </w:r>
      <w:r w:rsidR="006E00D4">
        <w:rPr>
          <w:lang w:eastAsia="zh-CN"/>
        </w:rPr>
        <w:t>es</w:t>
      </w:r>
      <w:r w:rsidR="00D731C9">
        <w:rPr>
          <w:lang w:eastAsia="zh-CN"/>
        </w:rPr>
        <w:t xml:space="preserve"> (untrusted, trusted and wireline) and device capabilities (device that support NAS via non-3GPP and devices that do not support NAS via non-3GPP). </w:t>
      </w:r>
      <w:r w:rsidR="008857DC">
        <w:rPr>
          <w:lang w:eastAsia="zh-CN"/>
        </w:rPr>
        <w:t xml:space="preserve">None of these solutions have been deployed on a wider scale. </w:t>
      </w:r>
      <w:proofErr w:type="spellStart"/>
      <w:r w:rsidR="00986DAC">
        <w:rPr>
          <w:lang w:eastAsia="zh-CN"/>
        </w:rPr>
        <w:t>Furthemore</w:t>
      </w:r>
      <w:proofErr w:type="spellEnd"/>
      <w:r w:rsidR="00FB0ED0">
        <w:rPr>
          <w:lang w:eastAsia="zh-CN"/>
        </w:rPr>
        <w:t>, t</w:t>
      </w:r>
      <w:r w:rsidR="00EB6A46">
        <w:rPr>
          <w:lang w:eastAsia="zh-CN"/>
        </w:rPr>
        <w:t xml:space="preserve">he solutions to support non-NAS capable devices (N5CW, N5GC, AUN3, FN-RG) </w:t>
      </w:r>
      <w:r w:rsidR="002C4C34">
        <w:rPr>
          <w:lang w:eastAsia="zh-CN"/>
        </w:rPr>
        <w:t>rel</w:t>
      </w:r>
      <w:r w:rsidR="00406725">
        <w:rPr>
          <w:lang w:eastAsia="zh-CN"/>
        </w:rPr>
        <w:t>y</w:t>
      </w:r>
      <w:r w:rsidR="002C4C34">
        <w:rPr>
          <w:lang w:eastAsia="zh-CN"/>
        </w:rPr>
        <w:t xml:space="preserve"> on </w:t>
      </w:r>
      <w:r w:rsidR="00EB6A46">
        <w:rPr>
          <w:lang w:eastAsia="zh-CN"/>
        </w:rPr>
        <w:t>a NW entity support</w:t>
      </w:r>
      <w:r w:rsidR="002C4C34">
        <w:rPr>
          <w:lang w:eastAsia="zh-CN"/>
        </w:rPr>
        <w:t>ing</w:t>
      </w:r>
      <w:r w:rsidR="00EB6A46">
        <w:rPr>
          <w:lang w:eastAsia="zh-CN"/>
        </w:rPr>
        <w:t xml:space="preserve"> NAS on behalf of the device</w:t>
      </w:r>
      <w:r w:rsidR="00213200">
        <w:rPr>
          <w:lang w:eastAsia="zh-CN"/>
        </w:rPr>
        <w:t>,</w:t>
      </w:r>
      <w:r w:rsidR="00EE2335">
        <w:rPr>
          <w:lang w:eastAsia="zh-CN"/>
        </w:rPr>
        <w:t xml:space="preserve"> </w:t>
      </w:r>
      <w:r w:rsidR="00213200">
        <w:rPr>
          <w:lang w:eastAsia="zh-CN"/>
        </w:rPr>
        <w:t>which is</w:t>
      </w:r>
      <w:r w:rsidR="00F513A2">
        <w:rPr>
          <w:lang w:eastAsia="zh-CN"/>
        </w:rPr>
        <w:t xml:space="preserve"> a questionable work-around, where a UE</w:t>
      </w:r>
      <w:r w:rsidR="00607DB1">
        <w:rPr>
          <w:lang w:eastAsia="zh-CN"/>
        </w:rPr>
        <w:t>-side of a</w:t>
      </w:r>
      <w:r w:rsidR="00F513A2">
        <w:rPr>
          <w:lang w:eastAsia="zh-CN"/>
        </w:rPr>
        <w:t xml:space="preserve"> protocol needs to be implemented in the network to compensate</w:t>
      </w:r>
      <w:r w:rsidR="00550B69">
        <w:rPr>
          <w:lang w:eastAsia="zh-CN"/>
        </w:rPr>
        <w:t xml:space="preserve"> for lack of UE support</w:t>
      </w:r>
      <w:r w:rsidR="00F513A2">
        <w:rPr>
          <w:lang w:eastAsia="zh-CN"/>
        </w:rPr>
        <w:t xml:space="preserve">. </w:t>
      </w:r>
    </w:p>
    <w:p w14:paraId="38B29221" w14:textId="37276269" w:rsidR="00D731C9" w:rsidRDefault="00C704F2" w:rsidP="007D5496">
      <w:pPr>
        <w:rPr>
          <w:lang w:eastAsia="zh-CN"/>
        </w:rPr>
      </w:pPr>
      <w:r>
        <w:rPr>
          <w:lang w:eastAsia="zh-CN"/>
        </w:rPr>
        <w:t xml:space="preserve">Therefore, </w:t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support non-3GPP access for 6G, the learnings from 5G should be considered. </w:t>
      </w:r>
      <w:r w:rsidR="00F404A2">
        <w:rPr>
          <w:lang w:eastAsia="zh-CN"/>
        </w:rPr>
        <w:t xml:space="preserve">6G should target a single solution </w:t>
      </w:r>
      <w:r w:rsidR="00D2460E">
        <w:rPr>
          <w:lang w:eastAsia="zh-CN"/>
        </w:rPr>
        <w:t>applicable for all types of devices</w:t>
      </w:r>
      <w:r w:rsidR="00285A21">
        <w:rPr>
          <w:lang w:eastAsia="zh-CN"/>
        </w:rPr>
        <w:t xml:space="preserve"> and should </w:t>
      </w:r>
      <w:r>
        <w:rPr>
          <w:lang w:eastAsia="zh-CN"/>
        </w:rPr>
        <w:t xml:space="preserve">balance implementation complexity (UE and network side) against solution capabilities, where focus should be on capabilities to fulfil mainstream use cases for non-3GPP access (mainly VoWiFi </w:t>
      </w:r>
      <w:r w:rsidR="00F32E40">
        <w:rPr>
          <w:lang w:eastAsia="zh-CN"/>
        </w:rPr>
        <w:t xml:space="preserve">today, </w:t>
      </w:r>
      <w:r>
        <w:rPr>
          <w:lang w:eastAsia="zh-CN"/>
        </w:rPr>
        <w:t>but also other use cases may be relevant for operators in a 6G time frame).</w:t>
      </w:r>
    </w:p>
    <w:p w14:paraId="4FB6F314" w14:textId="4A9FA7FF" w:rsidR="007904B5" w:rsidRDefault="00DD6764" w:rsidP="007D5496">
      <w:pPr>
        <w:rPr>
          <w:lang w:eastAsia="zh-CN"/>
        </w:rPr>
      </w:pPr>
      <w:r w:rsidRPr="003107B2">
        <w:rPr>
          <w:b/>
          <w:bCs/>
          <w:lang w:eastAsia="zh-CN"/>
        </w:rPr>
        <w:t xml:space="preserve">Observation 2: </w:t>
      </w:r>
      <w:r w:rsidR="003107B2" w:rsidRPr="003107B2">
        <w:rPr>
          <w:b/>
          <w:bCs/>
          <w:lang w:eastAsia="zh-CN"/>
        </w:rPr>
        <w:t xml:space="preserve">6G solutions for non-3GPP should aim at a single solution </w:t>
      </w:r>
      <w:r w:rsidR="003107B2">
        <w:rPr>
          <w:b/>
          <w:bCs/>
          <w:lang w:eastAsia="zh-CN"/>
        </w:rPr>
        <w:t xml:space="preserve">with </w:t>
      </w:r>
      <w:r w:rsidR="0042458D">
        <w:rPr>
          <w:b/>
          <w:bCs/>
          <w:lang w:eastAsia="zh-CN"/>
        </w:rPr>
        <w:t>limited</w:t>
      </w:r>
      <w:r w:rsidR="00FB0ED0">
        <w:rPr>
          <w:b/>
          <w:bCs/>
          <w:lang w:eastAsia="zh-CN"/>
        </w:rPr>
        <w:t xml:space="preserve"> complexity </w:t>
      </w:r>
      <w:r w:rsidR="003107B2" w:rsidRPr="003107B2">
        <w:rPr>
          <w:b/>
          <w:bCs/>
          <w:lang w:eastAsia="zh-CN"/>
        </w:rPr>
        <w:t xml:space="preserve">to support different </w:t>
      </w:r>
      <w:r w:rsidR="006E00D4">
        <w:rPr>
          <w:b/>
          <w:bCs/>
          <w:lang w:eastAsia="zh-CN"/>
        </w:rPr>
        <w:t xml:space="preserve">non-3GPP </w:t>
      </w:r>
      <w:r w:rsidR="003107B2" w:rsidRPr="003107B2">
        <w:rPr>
          <w:b/>
          <w:bCs/>
          <w:lang w:eastAsia="zh-CN"/>
        </w:rPr>
        <w:t>access</w:t>
      </w:r>
      <w:r w:rsidR="006E00D4">
        <w:rPr>
          <w:b/>
          <w:bCs/>
          <w:lang w:eastAsia="zh-CN"/>
        </w:rPr>
        <w:t>es</w:t>
      </w:r>
      <w:r w:rsidR="003107B2" w:rsidRPr="003107B2">
        <w:rPr>
          <w:b/>
          <w:bCs/>
          <w:lang w:eastAsia="zh-CN"/>
        </w:rPr>
        <w:t xml:space="preserve"> and device capabilities</w:t>
      </w:r>
      <w:r w:rsidR="00220B1A">
        <w:rPr>
          <w:b/>
          <w:bCs/>
          <w:lang w:eastAsia="zh-CN"/>
        </w:rPr>
        <w:t>, focusing on the main</w:t>
      </w:r>
      <w:r w:rsidR="00C7075B">
        <w:rPr>
          <w:b/>
          <w:bCs/>
          <w:lang w:eastAsia="zh-CN"/>
        </w:rPr>
        <w:t>stream</w:t>
      </w:r>
      <w:r w:rsidR="00220B1A">
        <w:rPr>
          <w:b/>
          <w:bCs/>
          <w:lang w:eastAsia="zh-CN"/>
        </w:rPr>
        <w:t xml:space="preserve"> use cases</w:t>
      </w:r>
      <w:r w:rsidR="003107B2" w:rsidRPr="003107B2">
        <w:rPr>
          <w:b/>
          <w:bCs/>
          <w:lang w:eastAsia="zh-CN"/>
        </w:rPr>
        <w:t xml:space="preserve">. </w:t>
      </w:r>
    </w:p>
    <w:bookmarkEnd w:id="0"/>
    <w:p w14:paraId="269ABDB8" w14:textId="34E01BF3" w:rsidR="00671341" w:rsidRPr="004F356F" w:rsidRDefault="00671341" w:rsidP="00402F2D">
      <w:pPr>
        <w:pStyle w:val="Heading4"/>
        <w:rPr>
          <w:lang w:eastAsia="zh-CN"/>
        </w:rPr>
      </w:pPr>
      <w:r w:rsidRPr="004F356F">
        <w:rPr>
          <w:lang w:eastAsia="zh-CN"/>
        </w:rPr>
        <w:lastRenderedPageBreak/>
        <w:t>Technical Impact:</w:t>
      </w:r>
    </w:p>
    <w:p w14:paraId="05105E08" w14:textId="0EF1785A" w:rsidR="00C24322" w:rsidRDefault="00997161" w:rsidP="003835C7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The current </w:t>
      </w:r>
      <w:r w:rsidR="00C24322">
        <w:rPr>
          <w:lang w:val="en-US" w:eastAsia="zh-CN"/>
        </w:rPr>
        <w:t xml:space="preserve">WT description in the 6G SID </w:t>
      </w:r>
      <w:r w:rsidR="0032617D">
        <w:rPr>
          <w:lang w:val="en-US" w:eastAsia="zh-CN"/>
        </w:rPr>
        <w:t>i</w:t>
      </w:r>
      <w:r w:rsidR="00C24322">
        <w:rPr>
          <w:lang w:val="en-US" w:eastAsia="zh-CN"/>
        </w:rPr>
        <w:t>s:</w:t>
      </w:r>
    </w:p>
    <w:p w14:paraId="5FF4020A" w14:textId="2A01DA1B" w:rsidR="00C24322" w:rsidRPr="00703B0B" w:rsidRDefault="001F6BE3" w:rsidP="00C24322">
      <w:pPr>
        <w:ind w:left="1440" w:hanging="720"/>
        <w:contextualSpacing/>
        <w:rPr>
          <w:rFonts w:eastAsia="DengXian"/>
          <w:shd w:val="clear" w:color="auto" w:fill="FFFFFF" w:themeFill="background1"/>
        </w:rPr>
      </w:pPr>
      <w:r>
        <w:rPr>
          <w:rFonts w:eastAsia="DengXian"/>
          <w:shd w:val="clear" w:color="auto" w:fill="FFFFFF" w:themeFill="background1"/>
        </w:rPr>
        <w:t xml:space="preserve">WT#1.3: </w:t>
      </w:r>
      <w:r w:rsidR="00C24322" w:rsidRPr="00703B0B">
        <w:rPr>
          <w:rFonts w:eastAsia="DengXian"/>
          <w:shd w:val="clear" w:color="auto" w:fill="FFFFFF" w:themeFill="background1"/>
        </w:rPr>
        <w:t>Study whether and how to support and/or enhance different non-3GPP access (e.g. Wi-Fi, wireline) in 6G and support multi-access data connections between 3GPP access and non-3GPP access.</w:t>
      </w:r>
    </w:p>
    <w:p w14:paraId="177897E7" w14:textId="4B162A7D" w:rsidR="009E30CE" w:rsidRDefault="009E30CE" w:rsidP="003835C7">
      <w:pPr>
        <w:pStyle w:val="B1"/>
        <w:ind w:left="0" w:firstLine="0"/>
        <w:rPr>
          <w:lang w:eastAsia="zh-CN"/>
        </w:rPr>
      </w:pPr>
      <w:r>
        <w:rPr>
          <w:rFonts w:eastAsia="DengXian"/>
          <w:shd w:val="clear" w:color="auto" w:fill="FFFFFF" w:themeFill="background1"/>
        </w:rPr>
        <w:t>S</w:t>
      </w:r>
      <w:r w:rsidRPr="00703B0B">
        <w:rPr>
          <w:rFonts w:eastAsia="DengXian"/>
          <w:shd w:val="clear" w:color="auto" w:fill="FFFFFF" w:themeFill="background1"/>
        </w:rPr>
        <w:t>upport multi-access data connections between 3GPP access and non-3GPP access</w:t>
      </w:r>
      <w:r>
        <w:rPr>
          <w:lang w:eastAsia="zh-CN"/>
        </w:rPr>
        <w:t xml:space="preserve"> can be assumed to build on the general support for non-3GPP access. It is therefore proposed to split this WT into two sub-WTs, one for general non-3GPP support and one for MA data connection support. </w:t>
      </w:r>
    </w:p>
    <w:p w14:paraId="762F2F56" w14:textId="77777777" w:rsidR="005C01EC" w:rsidRDefault="005C01EC" w:rsidP="003835C7">
      <w:pPr>
        <w:pStyle w:val="B1"/>
        <w:ind w:left="0" w:firstLine="0"/>
        <w:rPr>
          <w:lang w:eastAsia="zh-CN"/>
        </w:rPr>
      </w:pPr>
    </w:p>
    <w:p w14:paraId="2B43BD72" w14:textId="77777777" w:rsidR="005C01EC" w:rsidRPr="002A4B0F" w:rsidRDefault="005C01EC" w:rsidP="002A4B0F">
      <w:pPr>
        <w:spacing w:before="100" w:beforeAutospacing="1" w:after="100" w:afterAutospacing="1"/>
        <w:jc w:val="center"/>
        <w:rPr>
          <w:rFonts w:eastAsia="Times New Roman"/>
          <w:color w:val="FF0000"/>
          <w:sz w:val="44"/>
          <w:szCs w:val="44"/>
        </w:rPr>
      </w:pPr>
      <w:r w:rsidRPr="002A4B0F">
        <w:rPr>
          <w:rFonts w:eastAsia="Times New Roman"/>
          <w:color w:val="FF0000"/>
          <w:sz w:val="44"/>
          <w:szCs w:val="44"/>
        </w:rPr>
        <w:t>**** First Change ****</w:t>
      </w:r>
    </w:p>
    <w:p w14:paraId="280BF435" w14:textId="77777777" w:rsidR="00F33012" w:rsidRPr="002A4B0F" w:rsidRDefault="00F33012" w:rsidP="00F33012">
      <w:pPr>
        <w:pStyle w:val="Heading2"/>
        <w:rPr>
          <w:ins w:id="1" w:author="Ericsson User" w:date="2025-08-15T12:25:00Z" w16du:dateUtc="2025-08-15T10:25:00Z"/>
          <w:lang w:eastAsia="zh-CN"/>
        </w:rPr>
      </w:pPr>
      <w:ins w:id="2" w:author="Ericsson User" w:date="2025-08-15T12:25:00Z" w16du:dateUtc="2025-08-15T10:25:00Z">
        <w:r w:rsidRPr="002A4B0F">
          <w:rPr>
            <w:lang w:eastAsia="zh-CN"/>
          </w:rPr>
          <w:t>Annex A.</w:t>
        </w:r>
        <w:r>
          <w:rPr>
            <w:lang w:eastAsia="zh-CN"/>
          </w:rPr>
          <w:t>1.3</w:t>
        </w:r>
        <w:r w:rsidRPr="002A4B0F">
          <w:rPr>
            <w:lang w:eastAsia="zh-CN"/>
          </w:rPr>
          <w:t xml:space="preserve"> WT#</w:t>
        </w:r>
        <w:r>
          <w:rPr>
            <w:lang w:eastAsia="zh-CN"/>
          </w:rPr>
          <w:t>1.3</w:t>
        </w:r>
        <w:r w:rsidRPr="002A4B0F">
          <w:rPr>
            <w:lang w:eastAsia="zh-CN"/>
          </w:rPr>
          <w:t xml:space="preserve"> Scope</w:t>
        </w:r>
      </w:ins>
    </w:p>
    <w:p w14:paraId="6DA46ECA" w14:textId="77777777" w:rsidR="00F33012" w:rsidRPr="00470065" w:rsidRDefault="00F33012" w:rsidP="00F33012">
      <w:pPr>
        <w:rPr>
          <w:ins w:id="3" w:author="Ericsson User" w:date="2025-08-15T12:25:00Z" w16du:dateUtc="2025-08-15T10:25:00Z"/>
          <w:shd w:val="clear" w:color="auto" w:fill="FFFFFF" w:themeFill="background1"/>
        </w:rPr>
      </w:pPr>
      <w:ins w:id="4" w:author="Ericsson User" w:date="2025-08-15T12:25:00Z" w16du:dateUtc="2025-08-15T10:25:00Z">
        <w:r>
          <w:rPr>
            <w:shd w:val="clear" w:color="auto" w:fill="FFFFFF" w:themeFill="background1"/>
          </w:rPr>
          <w:t xml:space="preserve">WT#1.3 </w:t>
        </w:r>
        <w:r w:rsidRPr="00470065">
          <w:rPr>
            <w:shd w:val="clear" w:color="auto" w:fill="FFFFFF" w:themeFill="background1"/>
          </w:rPr>
          <w:t>Support for non-3GPP access in 6G</w:t>
        </w:r>
      </w:ins>
    </w:p>
    <w:p w14:paraId="583B3DE8" w14:textId="77777777" w:rsidR="00F33012" w:rsidRDefault="00F33012" w:rsidP="00F33012">
      <w:pPr>
        <w:pStyle w:val="B1"/>
        <w:rPr>
          <w:ins w:id="5" w:author="Ericsson User" w:date="2025-08-15T12:25:00Z" w16du:dateUtc="2025-08-15T10:25:00Z"/>
          <w:shd w:val="clear" w:color="auto" w:fill="FFFFFF" w:themeFill="background1"/>
        </w:rPr>
      </w:pPr>
      <w:ins w:id="6" w:author="Ericsson User" w:date="2025-08-15T12:25:00Z" w16du:dateUtc="2025-08-15T10:25:00Z">
        <w:r>
          <w:rPr>
            <w:shd w:val="clear" w:color="auto" w:fill="FFFFFF" w:themeFill="background1"/>
          </w:rPr>
          <w:t xml:space="preserve">- </w:t>
        </w:r>
        <w:r>
          <w:rPr>
            <w:shd w:val="clear" w:color="auto" w:fill="FFFFFF" w:themeFill="background1"/>
          </w:rPr>
          <w:tab/>
        </w:r>
        <w:r w:rsidRPr="00810825">
          <w:rPr>
            <w:b/>
            <w:bCs/>
            <w:shd w:val="clear" w:color="auto" w:fill="FFFFFF" w:themeFill="background1"/>
          </w:rPr>
          <w:t>WT#1.3.1:</w:t>
        </w:r>
        <w:r w:rsidRPr="00470065">
          <w:rPr>
            <w:shd w:val="clear" w:color="auto" w:fill="FFFFFF" w:themeFill="background1"/>
          </w:rPr>
          <w:t xml:space="preserve"> Study whether and how to support connectivity over different non-3GPP accesses (e.g. Wi-Fi, wireline) in 6G, including support for session continuity between non-3GPP access and 3GPP access. </w:t>
        </w:r>
      </w:ins>
    </w:p>
    <w:p w14:paraId="73C2D74D" w14:textId="77777777" w:rsidR="00F33012" w:rsidRPr="00470065" w:rsidRDefault="00F33012" w:rsidP="00F33012">
      <w:pPr>
        <w:pStyle w:val="B1"/>
        <w:rPr>
          <w:ins w:id="7" w:author="Ericsson User" w:date="2025-08-15T12:25:00Z" w16du:dateUtc="2025-08-15T10:25:00Z"/>
          <w:shd w:val="clear" w:color="auto" w:fill="FFFFFF" w:themeFill="background1"/>
        </w:rPr>
      </w:pPr>
      <w:ins w:id="8" w:author="Ericsson User" w:date="2025-08-15T12:25:00Z" w16du:dateUtc="2025-08-15T10:25:00Z">
        <w:r>
          <w:rPr>
            <w:shd w:val="clear" w:color="auto" w:fill="FFFFFF" w:themeFill="background1"/>
          </w:rPr>
          <w:tab/>
          <w:t xml:space="preserve">Study whether access specific solutions are needed for wireline and </w:t>
        </w:r>
        <w:proofErr w:type="spellStart"/>
        <w:r>
          <w:rPr>
            <w:shd w:val="clear" w:color="auto" w:fill="FFFFFF" w:themeFill="background1"/>
          </w:rPr>
          <w:t>WiFi</w:t>
        </w:r>
        <w:proofErr w:type="spellEnd"/>
        <w:r>
          <w:rPr>
            <w:shd w:val="clear" w:color="auto" w:fill="FFFFFF" w:themeFill="background1"/>
          </w:rPr>
          <w:t>, or a common solution for both can be defined.</w:t>
        </w:r>
      </w:ins>
    </w:p>
    <w:p w14:paraId="14CAA601" w14:textId="77777777" w:rsidR="00F33012" w:rsidRDefault="00F33012" w:rsidP="00F33012">
      <w:pPr>
        <w:pStyle w:val="B1"/>
        <w:ind w:firstLine="0"/>
        <w:rPr>
          <w:ins w:id="9" w:author="Ericsson User" w:date="2025-08-15T12:25:00Z" w16du:dateUtc="2025-08-15T10:25:00Z"/>
          <w:shd w:val="clear" w:color="auto" w:fill="FFFFFF" w:themeFill="background1"/>
        </w:rPr>
      </w:pPr>
      <w:ins w:id="10" w:author="Ericsson User" w:date="2025-08-15T12:25:00Z" w16du:dateUtc="2025-08-15T10:25:00Z">
        <w:r w:rsidRPr="00470065">
          <w:rPr>
            <w:lang w:val="en-US" w:eastAsia="zh-CN"/>
          </w:rPr>
          <w:t>Solutions should minimize complexity in the device</w:t>
        </w:r>
        <w:r w:rsidRPr="00955EE6">
          <w:rPr>
            <w:lang w:val="en-US" w:eastAsia="zh-CN"/>
          </w:rPr>
          <w:t xml:space="preserve"> and in the network and ensure that they can be supported by devices of different capabilities. Introduction of different “non-3GPP device types” should be avoided. Devices </w:t>
        </w:r>
        <w:r>
          <w:rPr>
            <w:lang w:val="en-US" w:eastAsia="zh-CN"/>
          </w:rPr>
          <w:t xml:space="preserve">shall not be required to support NAS via non-3GPP </w:t>
        </w:r>
        <w:proofErr w:type="gramStart"/>
        <w:r>
          <w:rPr>
            <w:lang w:val="en-US" w:eastAsia="zh-CN"/>
          </w:rPr>
          <w:t>access</w:t>
        </w:r>
        <w:proofErr w:type="gramEnd"/>
        <w:r>
          <w:rPr>
            <w:lang w:val="en-US" w:eastAsia="zh-CN"/>
          </w:rPr>
          <w:t xml:space="preserve"> and the network shall not be required to support NAS on behalf of the device</w:t>
        </w:r>
        <w:r w:rsidRPr="00955EE6">
          <w:rPr>
            <w:shd w:val="clear" w:color="auto" w:fill="FFFFFF" w:themeFill="background1"/>
          </w:rPr>
          <w:t xml:space="preserve">. </w:t>
        </w:r>
        <w:r>
          <w:rPr>
            <w:shd w:val="clear" w:color="auto" w:fill="FFFFFF" w:themeFill="background1"/>
          </w:rPr>
          <w:t xml:space="preserve">This WT targets a single solution for non-3GPP access support, common for different device capabilities. </w:t>
        </w:r>
      </w:ins>
    </w:p>
    <w:p w14:paraId="3D4F1FBF" w14:textId="77777777" w:rsidR="00F33012" w:rsidRPr="00955EE6" w:rsidRDefault="00F33012" w:rsidP="00F33012">
      <w:pPr>
        <w:pStyle w:val="B1"/>
        <w:rPr>
          <w:ins w:id="11" w:author="Ericsson User" w:date="2025-08-15T12:25:00Z" w16du:dateUtc="2025-08-15T10:25:00Z"/>
          <w:shd w:val="clear" w:color="auto" w:fill="FFFFFF" w:themeFill="background1"/>
        </w:rPr>
      </w:pPr>
      <w:ins w:id="12" w:author="Ericsson User" w:date="2025-08-15T12:25:00Z" w16du:dateUtc="2025-08-15T10:25:00Z">
        <w:r>
          <w:rPr>
            <w:shd w:val="clear" w:color="auto" w:fill="FFFFFF" w:themeFill="background1"/>
          </w:rPr>
          <w:t xml:space="preserve">- </w:t>
        </w:r>
        <w:r>
          <w:rPr>
            <w:shd w:val="clear" w:color="auto" w:fill="FFFFFF" w:themeFill="background1"/>
          </w:rPr>
          <w:tab/>
        </w:r>
        <w:r w:rsidRPr="00810825">
          <w:rPr>
            <w:b/>
            <w:bCs/>
            <w:shd w:val="clear" w:color="auto" w:fill="FFFFFF" w:themeFill="background1"/>
          </w:rPr>
          <w:t>WT#1.3.2:</w:t>
        </w:r>
        <w:r w:rsidRPr="00955EE6">
          <w:rPr>
            <w:shd w:val="clear" w:color="auto" w:fill="FFFFFF" w:themeFill="background1"/>
          </w:rPr>
          <w:t xml:space="preserve"> Study whether and how to support multi-access data connections between 3GPP access and non-3GPP access.</w:t>
        </w:r>
      </w:ins>
    </w:p>
    <w:p w14:paraId="45E1B6AA" w14:textId="77777777" w:rsidR="00C65856" w:rsidRPr="00997161" w:rsidRDefault="00C65856" w:rsidP="003835C7">
      <w:pPr>
        <w:pStyle w:val="B1"/>
        <w:ind w:left="0" w:firstLine="0"/>
        <w:rPr>
          <w:lang w:eastAsia="zh-CN"/>
        </w:rPr>
      </w:pPr>
    </w:p>
    <w:p w14:paraId="4FC27EA9" w14:textId="77777777" w:rsidR="009347DC" w:rsidRPr="00053F6B" w:rsidRDefault="009347DC" w:rsidP="009347DC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7381FC4C" w14:textId="77777777" w:rsidR="009347DC" w:rsidRDefault="009347DC" w:rsidP="009347DC">
      <w:pPr>
        <w:rPr>
          <w:lang w:eastAsia="zh-CN"/>
        </w:rPr>
      </w:pPr>
    </w:p>
    <w:p w14:paraId="483464A7" w14:textId="77777777" w:rsidR="00F33012" w:rsidRPr="00E96F69" w:rsidRDefault="00F33012" w:rsidP="00F33012">
      <w:pPr>
        <w:pStyle w:val="Heading2"/>
        <w:rPr>
          <w:ins w:id="13" w:author="Ericsson User" w:date="2025-08-15T12:25:00Z" w16du:dateUtc="2025-08-15T10:25:00Z"/>
          <w:rFonts w:cs="Arial"/>
          <w:szCs w:val="18"/>
        </w:rPr>
      </w:pPr>
      <w:ins w:id="14" w:author="Ericsson User" w:date="2025-08-15T12:25:00Z" w16du:dateUtc="2025-08-15T10:25:00Z">
        <w:r w:rsidRPr="007D59CC">
          <w:rPr>
            <w:rFonts w:cs="Arial"/>
            <w:szCs w:val="18"/>
          </w:rPr>
          <w:t xml:space="preserve">5.X </w:t>
        </w:r>
        <w:r w:rsidRPr="007D59CC">
          <w:t>Key Issue #X: Sup</w:t>
        </w:r>
        <w:r w:rsidRPr="009347DC">
          <w:t>port for non-3GPP access in 6G</w:t>
        </w:r>
      </w:ins>
    </w:p>
    <w:p w14:paraId="1D0648E4" w14:textId="77777777" w:rsidR="00F33012" w:rsidRDefault="00F33012" w:rsidP="00F33012">
      <w:pPr>
        <w:pStyle w:val="B1"/>
        <w:ind w:left="0" w:firstLine="0"/>
        <w:rPr>
          <w:ins w:id="15" w:author="Ericsson User" w:date="2025-08-15T12:25:00Z" w16du:dateUtc="2025-08-15T10:25:00Z"/>
          <w:lang w:val="en-US" w:eastAsia="zh-CN"/>
        </w:rPr>
      </w:pPr>
      <w:ins w:id="16" w:author="Ericsson User" w:date="2025-08-15T12:25:00Z" w16du:dateUtc="2025-08-15T10:25:00Z">
        <w:r w:rsidRPr="00817466">
          <w:rPr>
            <w:lang w:val="en-US" w:eastAsia="zh-CN"/>
          </w:rPr>
          <w:t xml:space="preserve">This key issue will </w:t>
        </w:r>
        <w:r>
          <w:rPr>
            <w:lang w:val="en-US" w:eastAsia="zh-CN"/>
          </w:rPr>
          <w:t>study</w:t>
        </w:r>
        <w:r w:rsidRPr="00817466">
          <w:rPr>
            <w:lang w:val="en-US" w:eastAsia="zh-CN"/>
          </w:rPr>
          <w:t xml:space="preserve"> solutions</w:t>
        </w:r>
        <w:r>
          <w:rPr>
            <w:lang w:val="en-US" w:eastAsia="zh-CN"/>
          </w:rPr>
          <w:t xml:space="preserve"> that enable a UE to access via non-3GPP access (e.g. </w:t>
        </w:r>
        <w:proofErr w:type="spellStart"/>
        <w:r>
          <w:rPr>
            <w:lang w:val="en-US" w:eastAsia="zh-CN"/>
          </w:rPr>
          <w:t>WiFi</w:t>
        </w:r>
        <w:proofErr w:type="spellEnd"/>
        <w:r>
          <w:rPr>
            <w:lang w:val="en-US" w:eastAsia="zh-CN"/>
          </w:rPr>
          <w:t>, wireline).</w:t>
        </w:r>
      </w:ins>
    </w:p>
    <w:p w14:paraId="15270DBA" w14:textId="77777777" w:rsidR="00F33012" w:rsidRDefault="00F33012" w:rsidP="00F33012">
      <w:pPr>
        <w:pStyle w:val="B1"/>
        <w:ind w:left="0" w:firstLine="0"/>
        <w:rPr>
          <w:ins w:id="17" w:author="Ericsson User" w:date="2025-08-15T12:25:00Z" w16du:dateUtc="2025-08-15T10:25:00Z"/>
          <w:lang w:val="en-US" w:eastAsia="zh-CN"/>
        </w:rPr>
      </w:pPr>
      <w:ins w:id="18" w:author="Ericsson User" w:date="2025-08-15T12:25:00Z" w16du:dateUtc="2025-08-15T10:25:00Z">
        <w:r>
          <w:rPr>
            <w:lang w:val="en-US" w:eastAsia="zh-CN"/>
          </w:rPr>
          <w:t xml:space="preserve">In 5GS, multiple solutions for non-3GPP access were defined to cater for variants in terms of device capabilities, different non-3GPP accesses etc. Most of those solutions have not been deployed on a wide scale. </w:t>
        </w:r>
      </w:ins>
    </w:p>
    <w:p w14:paraId="16464335" w14:textId="77777777" w:rsidR="00F33012" w:rsidRDefault="00F33012" w:rsidP="00F33012">
      <w:pPr>
        <w:pStyle w:val="B1"/>
        <w:ind w:left="0" w:firstLine="0"/>
        <w:rPr>
          <w:ins w:id="19" w:author="Ericsson User" w:date="2025-08-15T12:25:00Z" w16du:dateUtc="2025-08-15T10:25:00Z"/>
          <w:lang w:val="en-US" w:eastAsia="zh-CN"/>
        </w:rPr>
      </w:pPr>
      <w:ins w:id="20" w:author="Ericsson User" w:date="2025-08-15T12:25:00Z" w16du:dateUtc="2025-08-15T10:25:00Z">
        <w:r w:rsidRPr="00A668FC">
          <w:rPr>
            <w:lang w:val="en-US" w:eastAsia="zh-CN"/>
          </w:rPr>
          <w:t xml:space="preserve">This </w:t>
        </w:r>
        <w:r>
          <w:rPr>
            <w:lang w:val="en-US" w:eastAsia="zh-CN"/>
          </w:rPr>
          <w:t>KI</w:t>
        </w:r>
        <w:r w:rsidRPr="00A668FC">
          <w:rPr>
            <w:lang w:val="en-US" w:eastAsia="zh-CN"/>
          </w:rPr>
          <w:t xml:space="preserve"> targets a single solution for non-3GPP access support, common for different device capabilities.</w:t>
        </w:r>
        <w:r>
          <w:rPr>
            <w:lang w:val="en-US" w:eastAsia="zh-CN"/>
          </w:rPr>
          <w:t xml:space="preserve"> I.e. solutions to the KI</w:t>
        </w:r>
        <w:r w:rsidRPr="00250EDB">
          <w:rPr>
            <w:lang w:val="en-US" w:eastAsia="zh-CN"/>
          </w:rPr>
          <w:t xml:space="preserve"> should minimize complexity to ensure that </w:t>
        </w:r>
        <w:r>
          <w:rPr>
            <w:lang w:val="en-US" w:eastAsia="zh-CN"/>
          </w:rPr>
          <w:t>it</w:t>
        </w:r>
        <w:r w:rsidRPr="00250EDB">
          <w:rPr>
            <w:lang w:val="en-US" w:eastAsia="zh-CN"/>
          </w:rPr>
          <w:t xml:space="preserve"> can be supported by devices of different capabilities</w:t>
        </w:r>
        <w:r>
          <w:rPr>
            <w:lang w:val="en-US" w:eastAsia="zh-CN"/>
          </w:rPr>
          <w:t xml:space="preserve">. </w:t>
        </w:r>
      </w:ins>
    </w:p>
    <w:p w14:paraId="208D094B" w14:textId="77777777" w:rsidR="00F33012" w:rsidRDefault="00F33012" w:rsidP="00F33012">
      <w:pPr>
        <w:rPr>
          <w:ins w:id="21" w:author="Ericsson User" w:date="2025-08-15T12:25:00Z" w16du:dateUtc="2025-08-15T10:25:00Z"/>
        </w:rPr>
      </w:pPr>
      <w:ins w:id="22" w:author="Ericsson User" w:date="2025-08-15T12:25:00Z" w16du:dateUtc="2025-08-15T10:25:00Z">
        <w:r>
          <w:t>Solutions for this key issue will study:</w:t>
        </w:r>
      </w:ins>
    </w:p>
    <w:p w14:paraId="5DAA4F32" w14:textId="77777777" w:rsidR="00F33012" w:rsidRDefault="00F33012" w:rsidP="00F33012">
      <w:pPr>
        <w:pStyle w:val="B1"/>
        <w:rPr>
          <w:ins w:id="23" w:author="Ericsson User" w:date="2025-08-15T12:25:00Z" w16du:dateUtc="2025-08-15T10:25:00Z"/>
        </w:rPr>
      </w:pPr>
      <w:ins w:id="24" w:author="Ericsson User" w:date="2025-08-15T12:25:00Z" w16du:dateUtc="2025-08-15T10:25:00Z">
        <w:r>
          <w:t xml:space="preserve">- </w:t>
        </w:r>
        <w:r>
          <w:tab/>
          <w:t>KI#X.1:</w:t>
        </w:r>
      </w:ins>
    </w:p>
    <w:p w14:paraId="69AD1FE8" w14:textId="77777777" w:rsidR="00F33012" w:rsidRDefault="00F33012" w:rsidP="00F33012">
      <w:pPr>
        <w:pStyle w:val="B2"/>
        <w:rPr>
          <w:ins w:id="25" w:author="Ericsson User" w:date="2025-08-15T12:25:00Z" w16du:dateUtc="2025-08-15T10:25:00Z"/>
        </w:rPr>
      </w:pPr>
      <w:ins w:id="26" w:author="Ericsson User" w:date="2025-08-15T12:25:00Z" w16du:dateUtc="2025-08-15T10:25:00Z">
        <w:r>
          <w:t xml:space="preserve">- </w:t>
        </w:r>
        <w:r>
          <w:tab/>
          <w:t xml:space="preserve">UE connectivity establishment via non-3GPP access, including authentication and session establishment </w:t>
        </w:r>
      </w:ins>
    </w:p>
    <w:p w14:paraId="31ADF2F4" w14:textId="77777777" w:rsidR="00F33012" w:rsidRDefault="00F33012" w:rsidP="00F33012">
      <w:pPr>
        <w:pStyle w:val="B2"/>
        <w:rPr>
          <w:ins w:id="27" w:author="Ericsson User" w:date="2025-08-15T12:25:00Z" w16du:dateUtc="2025-08-15T10:25:00Z"/>
        </w:rPr>
      </w:pPr>
      <w:ins w:id="28" w:author="Ericsson User" w:date="2025-08-15T12:25:00Z" w16du:dateUtc="2025-08-15T10:25:00Z">
        <w:r>
          <w:t xml:space="preserve">- </w:t>
        </w:r>
        <w:r>
          <w:tab/>
          <w:t>Session continuity between non-3GPP access and 3GPP access.</w:t>
        </w:r>
      </w:ins>
    </w:p>
    <w:p w14:paraId="794E5527" w14:textId="77777777" w:rsidR="00F33012" w:rsidRDefault="00F33012" w:rsidP="00F33012">
      <w:pPr>
        <w:pStyle w:val="B1"/>
        <w:rPr>
          <w:ins w:id="29" w:author="Ericsson User" w:date="2025-08-15T12:25:00Z" w16du:dateUtc="2025-08-15T10:25:00Z"/>
        </w:rPr>
      </w:pPr>
      <w:ins w:id="30" w:author="Ericsson User" w:date="2025-08-15T12:25:00Z" w16du:dateUtc="2025-08-15T10:25:00Z">
        <w:r>
          <w:t xml:space="preserve">- </w:t>
        </w:r>
        <w:r>
          <w:tab/>
          <w:t>KI#X.2: Multi-access sessions, i.e. sessions simultaneously active via 3GPP and non-3GPP access. This includes to study whether and how the 5G solution for Multi-Access PDU Session can be adapted in 6G.</w:t>
        </w:r>
      </w:ins>
    </w:p>
    <w:p w14:paraId="4D25A331" w14:textId="77777777" w:rsidR="00F33012" w:rsidRDefault="00F33012" w:rsidP="00F33012">
      <w:pPr>
        <w:pStyle w:val="NO"/>
        <w:rPr>
          <w:ins w:id="31" w:author="Ericsson User" w:date="2025-08-15T12:25:00Z" w16du:dateUtc="2025-08-15T10:25:00Z"/>
        </w:rPr>
      </w:pPr>
    </w:p>
    <w:p w14:paraId="37F2698A" w14:textId="77777777" w:rsidR="00F33012" w:rsidRDefault="00F33012" w:rsidP="00F33012">
      <w:pPr>
        <w:pStyle w:val="NO"/>
        <w:rPr>
          <w:ins w:id="32" w:author="Ericsson User" w:date="2025-08-15T12:25:00Z" w16du:dateUtc="2025-08-15T10:25:00Z"/>
        </w:rPr>
      </w:pPr>
      <w:ins w:id="33" w:author="Ericsson User" w:date="2025-08-15T12:25:00Z" w16du:dateUtc="2025-08-15T10:25:00Z">
        <w:r>
          <w:t>NOTE: KI#X.2 is dependent on KI#X.1.</w:t>
        </w:r>
      </w:ins>
    </w:p>
    <w:p w14:paraId="621087D8" w14:textId="77777777" w:rsidR="00A80F81" w:rsidRDefault="00A80F81" w:rsidP="007D65A0">
      <w:pPr>
        <w:pStyle w:val="B2"/>
      </w:pPr>
    </w:p>
    <w:p w14:paraId="1AC67F98" w14:textId="23B44F5A" w:rsidR="007C6E15" w:rsidRPr="002A4B0F" w:rsidRDefault="007C6E15" w:rsidP="007C6E15">
      <w:pPr>
        <w:spacing w:before="100" w:beforeAutospacing="1" w:after="100" w:afterAutospacing="1"/>
        <w:jc w:val="center"/>
        <w:rPr>
          <w:rFonts w:eastAsia="Times New Roman"/>
          <w:color w:val="FF0000"/>
          <w:sz w:val="44"/>
          <w:szCs w:val="44"/>
        </w:rPr>
      </w:pPr>
      <w:r w:rsidRPr="002A4B0F">
        <w:rPr>
          <w:rFonts w:eastAsia="Times New Roman"/>
          <w:color w:val="FF0000"/>
          <w:sz w:val="44"/>
          <w:szCs w:val="44"/>
        </w:rPr>
        <w:lastRenderedPageBreak/>
        <w:t xml:space="preserve">**** </w:t>
      </w:r>
      <w:r>
        <w:rPr>
          <w:rFonts w:eastAsia="Times New Roman"/>
          <w:color w:val="FF0000"/>
          <w:sz w:val="44"/>
          <w:szCs w:val="44"/>
        </w:rPr>
        <w:t>End of</w:t>
      </w:r>
      <w:r w:rsidRPr="002A4B0F">
        <w:rPr>
          <w:rFonts w:eastAsia="Times New Roman"/>
          <w:color w:val="FF0000"/>
          <w:sz w:val="44"/>
          <w:szCs w:val="44"/>
        </w:rPr>
        <w:t xml:space="preserve"> Change</w:t>
      </w:r>
      <w:r>
        <w:rPr>
          <w:rFonts w:eastAsia="Times New Roman"/>
          <w:color w:val="FF0000"/>
          <w:sz w:val="44"/>
          <w:szCs w:val="44"/>
        </w:rPr>
        <w:t>s</w:t>
      </w:r>
      <w:r w:rsidRPr="002A4B0F">
        <w:rPr>
          <w:rFonts w:eastAsia="Times New Roman"/>
          <w:color w:val="FF0000"/>
          <w:sz w:val="44"/>
          <w:szCs w:val="44"/>
        </w:rPr>
        <w:t xml:space="preserve"> ****</w:t>
      </w:r>
    </w:p>
    <w:sectPr w:rsidR="007C6E15" w:rsidRPr="002A4B0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426A5" w14:textId="77777777" w:rsidR="00F86421" w:rsidRDefault="00F86421">
      <w:r>
        <w:separator/>
      </w:r>
    </w:p>
  </w:endnote>
  <w:endnote w:type="continuationSeparator" w:id="0">
    <w:p w14:paraId="1A007A3B" w14:textId="77777777" w:rsidR="00F86421" w:rsidRDefault="00F86421">
      <w:r>
        <w:continuationSeparator/>
      </w:r>
    </w:p>
  </w:endnote>
  <w:endnote w:type="continuationNotice" w:id="1">
    <w:p w14:paraId="6E107267" w14:textId="77777777" w:rsidR="00F86421" w:rsidRDefault="00F864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4956A" w14:textId="77777777" w:rsidR="00F86421" w:rsidRDefault="00F86421">
      <w:r>
        <w:separator/>
      </w:r>
    </w:p>
  </w:footnote>
  <w:footnote w:type="continuationSeparator" w:id="0">
    <w:p w14:paraId="78010212" w14:textId="77777777" w:rsidR="00F86421" w:rsidRDefault="00F86421">
      <w:r>
        <w:continuationSeparator/>
      </w:r>
    </w:p>
  </w:footnote>
  <w:footnote w:type="continuationNotice" w:id="1">
    <w:p w14:paraId="3A84BBA6" w14:textId="77777777" w:rsidR="00F86421" w:rsidRDefault="00F8642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336F0E"/>
    <w:multiLevelType w:val="hybridMultilevel"/>
    <w:tmpl w:val="8EFCEFFA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9536514"/>
    <w:multiLevelType w:val="hybridMultilevel"/>
    <w:tmpl w:val="037E631C"/>
    <w:lvl w:ilvl="0" w:tplc="2772885E"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2244A"/>
    <w:multiLevelType w:val="hybridMultilevel"/>
    <w:tmpl w:val="B3D220B2"/>
    <w:lvl w:ilvl="0" w:tplc="2102A6A8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374CCF"/>
    <w:multiLevelType w:val="hybridMultilevel"/>
    <w:tmpl w:val="078AB03C"/>
    <w:lvl w:ilvl="0" w:tplc="2102A6A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F7E215D"/>
    <w:multiLevelType w:val="hybridMultilevel"/>
    <w:tmpl w:val="BB74F9FC"/>
    <w:lvl w:ilvl="0" w:tplc="2D5C7568">
      <w:start w:val="4"/>
      <w:numFmt w:val="bullet"/>
      <w:lvlText w:val="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9"/>
  </w:num>
  <w:num w:numId="5" w16cid:durableId="123816294">
    <w:abstractNumId w:val="8"/>
  </w:num>
  <w:num w:numId="6" w16cid:durableId="1298216627">
    <w:abstractNumId w:val="5"/>
  </w:num>
  <w:num w:numId="7" w16cid:durableId="1102840777">
    <w:abstractNumId w:val="14"/>
  </w:num>
  <w:num w:numId="8" w16cid:durableId="869488835">
    <w:abstractNumId w:val="15"/>
  </w:num>
  <w:num w:numId="9" w16cid:durableId="1353532250">
    <w:abstractNumId w:val="12"/>
  </w:num>
  <w:num w:numId="10" w16cid:durableId="3139470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634602493">
    <w:abstractNumId w:val="11"/>
  </w:num>
  <w:num w:numId="13" w16cid:durableId="2033871259">
    <w:abstractNumId w:val="10"/>
  </w:num>
  <w:num w:numId="14" w16cid:durableId="1394156533">
    <w:abstractNumId w:val="13"/>
  </w:num>
  <w:num w:numId="15" w16cid:durableId="2023626159">
    <w:abstractNumId w:val="4"/>
  </w:num>
  <w:num w:numId="16" w16cid:durableId="1702052131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52FD"/>
    <w:rsid w:val="000057BD"/>
    <w:rsid w:val="00007686"/>
    <w:rsid w:val="0000777B"/>
    <w:rsid w:val="00007968"/>
    <w:rsid w:val="00007CDF"/>
    <w:rsid w:val="00010609"/>
    <w:rsid w:val="00011313"/>
    <w:rsid w:val="00011758"/>
    <w:rsid w:val="00012515"/>
    <w:rsid w:val="00012C1D"/>
    <w:rsid w:val="00012DB1"/>
    <w:rsid w:val="00013111"/>
    <w:rsid w:val="000147F7"/>
    <w:rsid w:val="00015144"/>
    <w:rsid w:val="00015E1C"/>
    <w:rsid w:val="0001659C"/>
    <w:rsid w:val="00016D53"/>
    <w:rsid w:val="0002073A"/>
    <w:rsid w:val="00022042"/>
    <w:rsid w:val="00022509"/>
    <w:rsid w:val="00023461"/>
    <w:rsid w:val="0002355D"/>
    <w:rsid w:val="00023F2D"/>
    <w:rsid w:val="00024412"/>
    <w:rsid w:val="0002482E"/>
    <w:rsid w:val="000250C4"/>
    <w:rsid w:val="000256B8"/>
    <w:rsid w:val="0002645D"/>
    <w:rsid w:val="00027DF2"/>
    <w:rsid w:val="000303AC"/>
    <w:rsid w:val="00030B26"/>
    <w:rsid w:val="0003137C"/>
    <w:rsid w:val="00031EDF"/>
    <w:rsid w:val="000328A0"/>
    <w:rsid w:val="00033BC0"/>
    <w:rsid w:val="0003427A"/>
    <w:rsid w:val="000344BF"/>
    <w:rsid w:val="000355AC"/>
    <w:rsid w:val="000436A5"/>
    <w:rsid w:val="00043B1A"/>
    <w:rsid w:val="00044FA5"/>
    <w:rsid w:val="00045C12"/>
    <w:rsid w:val="00046389"/>
    <w:rsid w:val="00046927"/>
    <w:rsid w:val="00046E68"/>
    <w:rsid w:val="00046F89"/>
    <w:rsid w:val="00047D99"/>
    <w:rsid w:val="00050F5B"/>
    <w:rsid w:val="00051767"/>
    <w:rsid w:val="00052027"/>
    <w:rsid w:val="00052703"/>
    <w:rsid w:val="00054539"/>
    <w:rsid w:val="00055A44"/>
    <w:rsid w:val="00055D9E"/>
    <w:rsid w:val="000569FF"/>
    <w:rsid w:val="0005754D"/>
    <w:rsid w:val="00057967"/>
    <w:rsid w:val="00060425"/>
    <w:rsid w:val="00060FD0"/>
    <w:rsid w:val="00062EE7"/>
    <w:rsid w:val="0006360F"/>
    <w:rsid w:val="00063D3A"/>
    <w:rsid w:val="00063D50"/>
    <w:rsid w:val="00064C17"/>
    <w:rsid w:val="00064FE2"/>
    <w:rsid w:val="000707CF"/>
    <w:rsid w:val="00072F2A"/>
    <w:rsid w:val="000737F8"/>
    <w:rsid w:val="00074722"/>
    <w:rsid w:val="00074DA9"/>
    <w:rsid w:val="00075368"/>
    <w:rsid w:val="0007634E"/>
    <w:rsid w:val="0007660A"/>
    <w:rsid w:val="00076B55"/>
    <w:rsid w:val="000776E2"/>
    <w:rsid w:val="00077AF4"/>
    <w:rsid w:val="00077BED"/>
    <w:rsid w:val="00077F73"/>
    <w:rsid w:val="00080A4B"/>
    <w:rsid w:val="00080CB7"/>
    <w:rsid w:val="00080D1B"/>
    <w:rsid w:val="0008162B"/>
    <w:rsid w:val="000819D8"/>
    <w:rsid w:val="0008417D"/>
    <w:rsid w:val="000842DF"/>
    <w:rsid w:val="00085042"/>
    <w:rsid w:val="00085894"/>
    <w:rsid w:val="00086753"/>
    <w:rsid w:val="000934A6"/>
    <w:rsid w:val="0009618B"/>
    <w:rsid w:val="00097058"/>
    <w:rsid w:val="000971EB"/>
    <w:rsid w:val="000A0E35"/>
    <w:rsid w:val="000A1407"/>
    <w:rsid w:val="000A1EDD"/>
    <w:rsid w:val="000A2307"/>
    <w:rsid w:val="000A2C6C"/>
    <w:rsid w:val="000A2EE6"/>
    <w:rsid w:val="000A4660"/>
    <w:rsid w:val="000A4FA4"/>
    <w:rsid w:val="000A59D4"/>
    <w:rsid w:val="000A7D46"/>
    <w:rsid w:val="000B3DD1"/>
    <w:rsid w:val="000B420A"/>
    <w:rsid w:val="000B4C1A"/>
    <w:rsid w:val="000B4FA2"/>
    <w:rsid w:val="000B53F4"/>
    <w:rsid w:val="000B6610"/>
    <w:rsid w:val="000C0A78"/>
    <w:rsid w:val="000C29D5"/>
    <w:rsid w:val="000C2A82"/>
    <w:rsid w:val="000C36F9"/>
    <w:rsid w:val="000C515B"/>
    <w:rsid w:val="000C5B4D"/>
    <w:rsid w:val="000C7697"/>
    <w:rsid w:val="000D0154"/>
    <w:rsid w:val="000D0BB3"/>
    <w:rsid w:val="000D1B5B"/>
    <w:rsid w:val="000D29B2"/>
    <w:rsid w:val="000D4B94"/>
    <w:rsid w:val="000E16ED"/>
    <w:rsid w:val="000E1E2C"/>
    <w:rsid w:val="000E2A62"/>
    <w:rsid w:val="000E3BED"/>
    <w:rsid w:val="000E4A1A"/>
    <w:rsid w:val="000F0594"/>
    <w:rsid w:val="000F1292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1778"/>
    <w:rsid w:val="00102C7D"/>
    <w:rsid w:val="001036DD"/>
    <w:rsid w:val="00103E0F"/>
    <w:rsid w:val="0010401F"/>
    <w:rsid w:val="00104983"/>
    <w:rsid w:val="001065A6"/>
    <w:rsid w:val="0010665C"/>
    <w:rsid w:val="001122D2"/>
    <w:rsid w:val="00112FC3"/>
    <w:rsid w:val="001149F0"/>
    <w:rsid w:val="00116581"/>
    <w:rsid w:val="00116B49"/>
    <w:rsid w:val="00117A31"/>
    <w:rsid w:val="00117E65"/>
    <w:rsid w:val="00117F97"/>
    <w:rsid w:val="00120FB3"/>
    <w:rsid w:val="00121AB9"/>
    <w:rsid w:val="0012277B"/>
    <w:rsid w:val="00122DDD"/>
    <w:rsid w:val="00123E3E"/>
    <w:rsid w:val="0012465D"/>
    <w:rsid w:val="00124AAE"/>
    <w:rsid w:val="0012645A"/>
    <w:rsid w:val="001303AB"/>
    <w:rsid w:val="001309EE"/>
    <w:rsid w:val="001314EC"/>
    <w:rsid w:val="001346DC"/>
    <w:rsid w:val="00134EC3"/>
    <w:rsid w:val="00136348"/>
    <w:rsid w:val="00136488"/>
    <w:rsid w:val="001367CC"/>
    <w:rsid w:val="00137BF3"/>
    <w:rsid w:val="00140FFB"/>
    <w:rsid w:val="00141D26"/>
    <w:rsid w:val="00141FB9"/>
    <w:rsid w:val="0014245F"/>
    <w:rsid w:val="0014259C"/>
    <w:rsid w:val="001426DF"/>
    <w:rsid w:val="00143885"/>
    <w:rsid w:val="00144BB1"/>
    <w:rsid w:val="00144C93"/>
    <w:rsid w:val="0014533F"/>
    <w:rsid w:val="001459A6"/>
    <w:rsid w:val="00145EBF"/>
    <w:rsid w:val="00145F3A"/>
    <w:rsid w:val="001463B4"/>
    <w:rsid w:val="001464EA"/>
    <w:rsid w:val="001470C4"/>
    <w:rsid w:val="00147700"/>
    <w:rsid w:val="00150303"/>
    <w:rsid w:val="00152AEA"/>
    <w:rsid w:val="001531B2"/>
    <w:rsid w:val="001532CE"/>
    <w:rsid w:val="00154E0B"/>
    <w:rsid w:val="00155102"/>
    <w:rsid w:val="00155618"/>
    <w:rsid w:val="0015721F"/>
    <w:rsid w:val="00161556"/>
    <w:rsid w:val="001619A7"/>
    <w:rsid w:val="001620B4"/>
    <w:rsid w:val="0016315D"/>
    <w:rsid w:val="00163462"/>
    <w:rsid w:val="0016446D"/>
    <w:rsid w:val="001645D6"/>
    <w:rsid w:val="00165247"/>
    <w:rsid w:val="00165398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08E"/>
    <w:rsid w:val="001762DE"/>
    <w:rsid w:val="00176428"/>
    <w:rsid w:val="00176C94"/>
    <w:rsid w:val="001775EF"/>
    <w:rsid w:val="0018045D"/>
    <w:rsid w:val="0018121D"/>
    <w:rsid w:val="0018187A"/>
    <w:rsid w:val="00182704"/>
    <w:rsid w:val="00182E45"/>
    <w:rsid w:val="00183F98"/>
    <w:rsid w:val="00183FF8"/>
    <w:rsid w:val="00184B6F"/>
    <w:rsid w:val="001861E5"/>
    <w:rsid w:val="00186988"/>
    <w:rsid w:val="00186F58"/>
    <w:rsid w:val="001903B6"/>
    <w:rsid w:val="001908F3"/>
    <w:rsid w:val="00192307"/>
    <w:rsid w:val="001928BF"/>
    <w:rsid w:val="001949E1"/>
    <w:rsid w:val="00194C75"/>
    <w:rsid w:val="0019614B"/>
    <w:rsid w:val="0019738C"/>
    <w:rsid w:val="00197E4C"/>
    <w:rsid w:val="001A173C"/>
    <w:rsid w:val="001A4114"/>
    <w:rsid w:val="001A54B5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B7E14"/>
    <w:rsid w:val="001C1C19"/>
    <w:rsid w:val="001C1FFB"/>
    <w:rsid w:val="001C3EC8"/>
    <w:rsid w:val="001C4A45"/>
    <w:rsid w:val="001C4EF9"/>
    <w:rsid w:val="001C5C79"/>
    <w:rsid w:val="001C65F4"/>
    <w:rsid w:val="001C77FB"/>
    <w:rsid w:val="001D0770"/>
    <w:rsid w:val="001D150E"/>
    <w:rsid w:val="001D18AA"/>
    <w:rsid w:val="001D217B"/>
    <w:rsid w:val="001D2596"/>
    <w:rsid w:val="001D2BD4"/>
    <w:rsid w:val="001D2F0F"/>
    <w:rsid w:val="001D4258"/>
    <w:rsid w:val="001D6911"/>
    <w:rsid w:val="001D7580"/>
    <w:rsid w:val="001E03F8"/>
    <w:rsid w:val="001E23E8"/>
    <w:rsid w:val="001E26CD"/>
    <w:rsid w:val="001E2A0E"/>
    <w:rsid w:val="001E460B"/>
    <w:rsid w:val="001E4AD8"/>
    <w:rsid w:val="001E5615"/>
    <w:rsid w:val="001E62BB"/>
    <w:rsid w:val="001E683A"/>
    <w:rsid w:val="001E689C"/>
    <w:rsid w:val="001E72FC"/>
    <w:rsid w:val="001F094A"/>
    <w:rsid w:val="001F09EF"/>
    <w:rsid w:val="001F5A12"/>
    <w:rsid w:val="001F6292"/>
    <w:rsid w:val="001F6BE3"/>
    <w:rsid w:val="002003B6"/>
    <w:rsid w:val="00200D74"/>
    <w:rsid w:val="00201947"/>
    <w:rsid w:val="002027BD"/>
    <w:rsid w:val="0020395B"/>
    <w:rsid w:val="002046CB"/>
    <w:rsid w:val="00204DC9"/>
    <w:rsid w:val="00205A1E"/>
    <w:rsid w:val="002062C0"/>
    <w:rsid w:val="00207497"/>
    <w:rsid w:val="00207E55"/>
    <w:rsid w:val="002102E3"/>
    <w:rsid w:val="00210ED0"/>
    <w:rsid w:val="00213200"/>
    <w:rsid w:val="00213BE7"/>
    <w:rsid w:val="00215130"/>
    <w:rsid w:val="00215C51"/>
    <w:rsid w:val="00215FE2"/>
    <w:rsid w:val="00216856"/>
    <w:rsid w:val="00217644"/>
    <w:rsid w:val="00220B1A"/>
    <w:rsid w:val="002217D8"/>
    <w:rsid w:val="00221F7E"/>
    <w:rsid w:val="00223D7E"/>
    <w:rsid w:val="00224A07"/>
    <w:rsid w:val="00224E7C"/>
    <w:rsid w:val="00225B30"/>
    <w:rsid w:val="0022714C"/>
    <w:rsid w:val="00230002"/>
    <w:rsid w:val="00230062"/>
    <w:rsid w:val="0023079D"/>
    <w:rsid w:val="002324A3"/>
    <w:rsid w:val="0023271F"/>
    <w:rsid w:val="002338EE"/>
    <w:rsid w:val="00234E5A"/>
    <w:rsid w:val="00234FD4"/>
    <w:rsid w:val="002352FE"/>
    <w:rsid w:val="00235B34"/>
    <w:rsid w:val="002368D0"/>
    <w:rsid w:val="00237024"/>
    <w:rsid w:val="0024093D"/>
    <w:rsid w:val="00241121"/>
    <w:rsid w:val="00241CEC"/>
    <w:rsid w:val="00242A44"/>
    <w:rsid w:val="00243AF5"/>
    <w:rsid w:val="002445A9"/>
    <w:rsid w:val="00244C9A"/>
    <w:rsid w:val="00244E13"/>
    <w:rsid w:val="00245068"/>
    <w:rsid w:val="00245386"/>
    <w:rsid w:val="00246FE5"/>
    <w:rsid w:val="00247216"/>
    <w:rsid w:val="00247945"/>
    <w:rsid w:val="00250755"/>
    <w:rsid w:val="00250EDB"/>
    <w:rsid w:val="00251093"/>
    <w:rsid w:val="002518DD"/>
    <w:rsid w:val="00253633"/>
    <w:rsid w:val="00253B2A"/>
    <w:rsid w:val="00255957"/>
    <w:rsid w:val="00255D98"/>
    <w:rsid w:val="0025600C"/>
    <w:rsid w:val="0025602B"/>
    <w:rsid w:val="00256DBD"/>
    <w:rsid w:val="00256E82"/>
    <w:rsid w:val="002579C0"/>
    <w:rsid w:val="00257B1B"/>
    <w:rsid w:val="00262C38"/>
    <w:rsid w:val="00263194"/>
    <w:rsid w:val="00263549"/>
    <w:rsid w:val="00263D79"/>
    <w:rsid w:val="00266700"/>
    <w:rsid w:val="00267E46"/>
    <w:rsid w:val="00270087"/>
    <w:rsid w:val="00270F2A"/>
    <w:rsid w:val="002717FD"/>
    <w:rsid w:val="0027208E"/>
    <w:rsid w:val="00272F7A"/>
    <w:rsid w:val="002745F4"/>
    <w:rsid w:val="002762AA"/>
    <w:rsid w:val="00277260"/>
    <w:rsid w:val="00277753"/>
    <w:rsid w:val="00280679"/>
    <w:rsid w:val="00280715"/>
    <w:rsid w:val="002809CD"/>
    <w:rsid w:val="00281516"/>
    <w:rsid w:val="002837D0"/>
    <w:rsid w:val="00284762"/>
    <w:rsid w:val="0028562D"/>
    <w:rsid w:val="002858A1"/>
    <w:rsid w:val="00285A21"/>
    <w:rsid w:val="00285A2F"/>
    <w:rsid w:val="00287990"/>
    <w:rsid w:val="00290916"/>
    <w:rsid w:val="00291E5A"/>
    <w:rsid w:val="00292304"/>
    <w:rsid w:val="00292796"/>
    <w:rsid w:val="00295404"/>
    <w:rsid w:val="0029612E"/>
    <w:rsid w:val="002A04AD"/>
    <w:rsid w:val="002A1857"/>
    <w:rsid w:val="002A1938"/>
    <w:rsid w:val="002A1E80"/>
    <w:rsid w:val="002A22BC"/>
    <w:rsid w:val="002A2416"/>
    <w:rsid w:val="002A2598"/>
    <w:rsid w:val="002A30E4"/>
    <w:rsid w:val="002A39A0"/>
    <w:rsid w:val="002A3A28"/>
    <w:rsid w:val="002A4ABB"/>
    <w:rsid w:val="002A4B0F"/>
    <w:rsid w:val="002A5B4C"/>
    <w:rsid w:val="002A62CC"/>
    <w:rsid w:val="002A780A"/>
    <w:rsid w:val="002A7C5C"/>
    <w:rsid w:val="002A7FDA"/>
    <w:rsid w:val="002B0246"/>
    <w:rsid w:val="002B0455"/>
    <w:rsid w:val="002B087E"/>
    <w:rsid w:val="002B6D83"/>
    <w:rsid w:val="002B72FE"/>
    <w:rsid w:val="002C063D"/>
    <w:rsid w:val="002C08A9"/>
    <w:rsid w:val="002C0EDB"/>
    <w:rsid w:val="002C3CF3"/>
    <w:rsid w:val="002C4C34"/>
    <w:rsid w:val="002C6132"/>
    <w:rsid w:val="002C653A"/>
    <w:rsid w:val="002C67AD"/>
    <w:rsid w:val="002C6B47"/>
    <w:rsid w:val="002C7F38"/>
    <w:rsid w:val="002D0C90"/>
    <w:rsid w:val="002D1252"/>
    <w:rsid w:val="002D1FA7"/>
    <w:rsid w:val="002D36D5"/>
    <w:rsid w:val="002D5495"/>
    <w:rsid w:val="002D620C"/>
    <w:rsid w:val="002D7264"/>
    <w:rsid w:val="002E1C7B"/>
    <w:rsid w:val="002E3543"/>
    <w:rsid w:val="002E429F"/>
    <w:rsid w:val="002E5520"/>
    <w:rsid w:val="002E5B2D"/>
    <w:rsid w:val="002E5C88"/>
    <w:rsid w:val="002E5EBF"/>
    <w:rsid w:val="002E666E"/>
    <w:rsid w:val="002E6711"/>
    <w:rsid w:val="002E7E0D"/>
    <w:rsid w:val="002F0304"/>
    <w:rsid w:val="002F0578"/>
    <w:rsid w:val="002F109F"/>
    <w:rsid w:val="002F1606"/>
    <w:rsid w:val="002F40EF"/>
    <w:rsid w:val="002F4EE6"/>
    <w:rsid w:val="002F66DE"/>
    <w:rsid w:val="002F6AB3"/>
    <w:rsid w:val="002F73A0"/>
    <w:rsid w:val="0030018A"/>
    <w:rsid w:val="003002A0"/>
    <w:rsid w:val="00301AF8"/>
    <w:rsid w:val="00301D7F"/>
    <w:rsid w:val="00302247"/>
    <w:rsid w:val="00303DA6"/>
    <w:rsid w:val="003061CA"/>
    <w:rsid w:val="0030628A"/>
    <w:rsid w:val="00306405"/>
    <w:rsid w:val="0030663F"/>
    <w:rsid w:val="00306B6A"/>
    <w:rsid w:val="00307A87"/>
    <w:rsid w:val="003107B2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3E6D"/>
    <w:rsid w:val="0032400C"/>
    <w:rsid w:val="00324D66"/>
    <w:rsid w:val="00325503"/>
    <w:rsid w:val="0032617D"/>
    <w:rsid w:val="00327E69"/>
    <w:rsid w:val="00330401"/>
    <w:rsid w:val="0033122F"/>
    <w:rsid w:val="00333600"/>
    <w:rsid w:val="003340D1"/>
    <w:rsid w:val="0033415E"/>
    <w:rsid w:val="003346EC"/>
    <w:rsid w:val="00334E4F"/>
    <w:rsid w:val="003366BD"/>
    <w:rsid w:val="003410E4"/>
    <w:rsid w:val="003419FB"/>
    <w:rsid w:val="00342321"/>
    <w:rsid w:val="003424AC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CFA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4C4B"/>
    <w:rsid w:val="003650B2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495"/>
    <w:rsid w:val="003835C7"/>
    <w:rsid w:val="0038366A"/>
    <w:rsid w:val="00383E4D"/>
    <w:rsid w:val="0038444B"/>
    <w:rsid w:val="003854CC"/>
    <w:rsid w:val="00385C44"/>
    <w:rsid w:val="00386840"/>
    <w:rsid w:val="00386CFF"/>
    <w:rsid w:val="003901E8"/>
    <w:rsid w:val="003925A8"/>
    <w:rsid w:val="003926BC"/>
    <w:rsid w:val="00392811"/>
    <w:rsid w:val="00393AAA"/>
    <w:rsid w:val="00395736"/>
    <w:rsid w:val="0039616D"/>
    <w:rsid w:val="0039652E"/>
    <w:rsid w:val="00397B0C"/>
    <w:rsid w:val="003A3642"/>
    <w:rsid w:val="003A4361"/>
    <w:rsid w:val="003A612C"/>
    <w:rsid w:val="003A62FD"/>
    <w:rsid w:val="003B2012"/>
    <w:rsid w:val="003B2B9C"/>
    <w:rsid w:val="003B4388"/>
    <w:rsid w:val="003B4C96"/>
    <w:rsid w:val="003B569E"/>
    <w:rsid w:val="003B7235"/>
    <w:rsid w:val="003C071F"/>
    <w:rsid w:val="003C0C07"/>
    <w:rsid w:val="003C122B"/>
    <w:rsid w:val="003C168A"/>
    <w:rsid w:val="003C1F68"/>
    <w:rsid w:val="003C1FD1"/>
    <w:rsid w:val="003C2F47"/>
    <w:rsid w:val="003C5605"/>
    <w:rsid w:val="003C5A97"/>
    <w:rsid w:val="003C6063"/>
    <w:rsid w:val="003C77E5"/>
    <w:rsid w:val="003C7A04"/>
    <w:rsid w:val="003D04D1"/>
    <w:rsid w:val="003D184E"/>
    <w:rsid w:val="003D1F1A"/>
    <w:rsid w:val="003D1FF4"/>
    <w:rsid w:val="003D2CA2"/>
    <w:rsid w:val="003D49EA"/>
    <w:rsid w:val="003D517F"/>
    <w:rsid w:val="003D55C8"/>
    <w:rsid w:val="003D58A8"/>
    <w:rsid w:val="003D5D57"/>
    <w:rsid w:val="003D6AB6"/>
    <w:rsid w:val="003D7858"/>
    <w:rsid w:val="003D78A3"/>
    <w:rsid w:val="003D7DE8"/>
    <w:rsid w:val="003E26F2"/>
    <w:rsid w:val="003E30CE"/>
    <w:rsid w:val="003E3337"/>
    <w:rsid w:val="003E41B6"/>
    <w:rsid w:val="003E59F9"/>
    <w:rsid w:val="003E7115"/>
    <w:rsid w:val="003E7EEF"/>
    <w:rsid w:val="003E7F73"/>
    <w:rsid w:val="003F00FE"/>
    <w:rsid w:val="003F021C"/>
    <w:rsid w:val="003F0246"/>
    <w:rsid w:val="003F0AF9"/>
    <w:rsid w:val="003F1330"/>
    <w:rsid w:val="003F1E89"/>
    <w:rsid w:val="003F1EC9"/>
    <w:rsid w:val="003F2943"/>
    <w:rsid w:val="003F2CE2"/>
    <w:rsid w:val="003F2E0D"/>
    <w:rsid w:val="003F3E17"/>
    <w:rsid w:val="003F42AF"/>
    <w:rsid w:val="003F52B2"/>
    <w:rsid w:val="003F672A"/>
    <w:rsid w:val="00401B3A"/>
    <w:rsid w:val="00401E58"/>
    <w:rsid w:val="00402768"/>
    <w:rsid w:val="00402F2D"/>
    <w:rsid w:val="004038BD"/>
    <w:rsid w:val="00403D98"/>
    <w:rsid w:val="004057EF"/>
    <w:rsid w:val="00405BF2"/>
    <w:rsid w:val="00406725"/>
    <w:rsid w:val="0040686D"/>
    <w:rsid w:val="00406E11"/>
    <w:rsid w:val="00407904"/>
    <w:rsid w:val="0041119C"/>
    <w:rsid w:val="00413A0A"/>
    <w:rsid w:val="00413F94"/>
    <w:rsid w:val="0041475F"/>
    <w:rsid w:val="00415111"/>
    <w:rsid w:val="00415360"/>
    <w:rsid w:val="0041733D"/>
    <w:rsid w:val="004179BF"/>
    <w:rsid w:val="0042092D"/>
    <w:rsid w:val="00421170"/>
    <w:rsid w:val="0042132B"/>
    <w:rsid w:val="004214BD"/>
    <w:rsid w:val="0042458D"/>
    <w:rsid w:val="00426175"/>
    <w:rsid w:val="00426425"/>
    <w:rsid w:val="00426AF2"/>
    <w:rsid w:val="00426F36"/>
    <w:rsid w:val="004274BE"/>
    <w:rsid w:val="004311D4"/>
    <w:rsid w:val="00433519"/>
    <w:rsid w:val="00433A23"/>
    <w:rsid w:val="00434FB3"/>
    <w:rsid w:val="004357D2"/>
    <w:rsid w:val="00437870"/>
    <w:rsid w:val="00440414"/>
    <w:rsid w:val="0044056D"/>
    <w:rsid w:val="00443D2E"/>
    <w:rsid w:val="00444565"/>
    <w:rsid w:val="00444829"/>
    <w:rsid w:val="00444B61"/>
    <w:rsid w:val="00444E83"/>
    <w:rsid w:val="004459B0"/>
    <w:rsid w:val="00446F0B"/>
    <w:rsid w:val="004471AB"/>
    <w:rsid w:val="00450642"/>
    <w:rsid w:val="00450AE7"/>
    <w:rsid w:val="00453DF8"/>
    <w:rsid w:val="00454D73"/>
    <w:rsid w:val="004558E9"/>
    <w:rsid w:val="00455AFF"/>
    <w:rsid w:val="00456350"/>
    <w:rsid w:val="00456713"/>
    <w:rsid w:val="00456D22"/>
    <w:rsid w:val="0045777E"/>
    <w:rsid w:val="00457F06"/>
    <w:rsid w:val="0046047F"/>
    <w:rsid w:val="004604A4"/>
    <w:rsid w:val="00460744"/>
    <w:rsid w:val="00460926"/>
    <w:rsid w:val="004610FD"/>
    <w:rsid w:val="004623EE"/>
    <w:rsid w:val="00470065"/>
    <w:rsid w:val="00470323"/>
    <w:rsid w:val="0047077D"/>
    <w:rsid w:val="00471192"/>
    <w:rsid w:val="004726F7"/>
    <w:rsid w:val="0047320F"/>
    <w:rsid w:val="00473EA7"/>
    <w:rsid w:val="004748E0"/>
    <w:rsid w:val="004760C0"/>
    <w:rsid w:val="00476174"/>
    <w:rsid w:val="00481FB2"/>
    <w:rsid w:val="0048258B"/>
    <w:rsid w:val="0048343D"/>
    <w:rsid w:val="004836C9"/>
    <w:rsid w:val="0048384F"/>
    <w:rsid w:val="004842A3"/>
    <w:rsid w:val="00485580"/>
    <w:rsid w:val="00487153"/>
    <w:rsid w:val="004903FF"/>
    <w:rsid w:val="00493056"/>
    <w:rsid w:val="004931DD"/>
    <w:rsid w:val="004942F6"/>
    <w:rsid w:val="00494C00"/>
    <w:rsid w:val="00496261"/>
    <w:rsid w:val="00497414"/>
    <w:rsid w:val="004979E8"/>
    <w:rsid w:val="00497E4C"/>
    <w:rsid w:val="004A11D1"/>
    <w:rsid w:val="004A1987"/>
    <w:rsid w:val="004A19D1"/>
    <w:rsid w:val="004A3A4D"/>
    <w:rsid w:val="004A6934"/>
    <w:rsid w:val="004B004C"/>
    <w:rsid w:val="004B05C8"/>
    <w:rsid w:val="004B1C1D"/>
    <w:rsid w:val="004B255A"/>
    <w:rsid w:val="004B2679"/>
    <w:rsid w:val="004B3753"/>
    <w:rsid w:val="004B43DD"/>
    <w:rsid w:val="004B5B97"/>
    <w:rsid w:val="004B7B4E"/>
    <w:rsid w:val="004B7FA6"/>
    <w:rsid w:val="004C0A33"/>
    <w:rsid w:val="004C31D2"/>
    <w:rsid w:val="004C368D"/>
    <w:rsid w:val="004C4BCA"/>
    <w:rsid w:val="004C56F1"/>
    <w:rsid w:val="004C59B2"/>
    <w:rsid w:val="004C5C6B"/>
    <w:rsid w:val="004C7368"/>
    <w:rsid w:val="004C783A"/>
    <w:rsid w:val="004D1027"/>
    <w:rsid w:val="004D27E4"/>
    <w:rsid w:val="004D2934"/>
    <w:rsid w:val="004D4799"/>
    <w:rsid w:val="004D55C2"/>
    <w:rsid w:val="004D77AE"/>
    <w:rsid w:val="004D7C44"/>
    <w:rsid w:val="004E0B15"/>
    <w:rsid w:val="004E11B5"/>
    <w:rsid w:val="004E1740"/>
    <w:rsid w:val="004E1E27"/>
    <w:rsid w:val="004E2CD8"/>
    <w:rsid w:val="004E354F"/>
    <w:rsid w:val="004E35E6"/>
    <w:rsid w:val="004E5979"/>
    <w:rsid w:val="004E6B55"/>
    <w:rsid w:val="004E72EE"/>
    <w:rsid w:val="004F057C"/>
    <w:rsid w:val="004F1663"/>
    <w:rsid w:val="004F1725"/>
    <w:rsid w:val="004F2FEA"/>
    <w:rsid w:val="004F356F"/>
    <w:rsid w:val="004F568C"/>
    <w:rsid w:val="004F56B8"/>
    <w:rsid w:val="004F77EA"/>
    <w:rsid w:val="004F7ACF"/>
    <w:rsid w:val="004F7D96"/>
    <w:rsid w:val="00500DEF"/>
    <w:rsid w:val="005012E9"/>
    <w:rsid w:val="0050142A"/>
    <w:rsid w:val="00501576"/>
    <w:rsid w:val="00501FA8"/>
    <w:rsid w:val="00502F22"/>
    <w:rsid w:val="005034A7"/>
    <w:rsid w:val="00503C8D"/>
    <w:rsid w:val="00505DBB"/>
    <w:rsid w:val="00507398"/>
    <w:rsid w:val="00507888"/>
    <w:rsid w:val="0051039E"/>
    <w:rsid w:val="00510844"/>
    <w:rsid w:val="00511CFE"/>
    <w:rsid w:val="00511D7F"/>
    <w:rsid w:val="00512239"/>
    <w:rsid w:val="005143BA"/>
    <w:rsid w:val="005157A2"/>
    <w:rsid w:val="00520259"/>
    <w:rsid w:val="005202A6"/>
    <w:rsid w:val="0052102E"/>
    <w:rsid w:val="00521131"/>
    <w:rsid w:val="005211CF"/>
    <w:rsid w:val="00521DD7"/>
    <w:rsid w:val="00523A3F"/>
    <w:rsid w:val="0052469E"/>
    <w:rsid w:val="00525CA7"/>
    <w:rsid w:val="00527947"/>
    <w:rsid w:val="00527C0B"/>
    <w:rsid w:val="0053191D"/>
    <w:rsid w:val="00531D98"/>
    <w:rsid w:val="00532C61"/>
    <w:rsid w:val="005334EA"/>
    <w:rsid w:val="0053586B"/>
    <w:rsid w:val="00535A63"/>
    <w:rsid w:val="005364E2"/>
    <w:rsid w:val="00540CAC"/>
    <w:rsid w:val="005410F6"/>
    <w:rsid w:val="0054191D"/>
    <w:rsid w:val="00541BFE"/>
    <w:rsid w:val="00541E53"/>
    <w:rsid w:val="00544883"/>
    <w:rsid w:val="00544909"/>
    <w:rsid w:val="005449C0"/>
    <w:rsid w:val="005455C2"/>
    <w:rsid w:val="00546226"/>
    <w:rsid w:val="005473C7"/>
    <w:rsid w:val="00547CDF"/>
    <w:rsid w:val="005501BE"/>
    <w:rsid w:val="00550B69"/>
    <w:rsid w:val="00553840"/>
    <w:rsid w:val="00553E6F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B41"/>
    <w:rsid w:val="00564ED7"/>
    <w:rsid w:val="00565CED"/>
    <w:rsid w:val="00565DCE"/>
    <w:rsid w:val="00570B0A"/>
    <w:rsid w:val="00570F3F"/>
    <w:rsid w:val="00572622"/>
    <w:rsid w:val="005729C4"/>
    <w:rsid w:val="00572D77"/>
    <w:rsid w:val="00573345"/>
    <w:rsid w:val="005735A5"/>
    <w:rsid w:val="00573611"/>
    <w:rsid w:val="00573E7B"/>
    <w:rsid w:val="00574CB3"/>
    <w:rsid w:val="0057512B"/>
    <w:rsid w:val="00575B6C"/>
    <w:rsid w:val="0057602C"/>
    <w:rsid w:val="005761D3"/>
    <w:rsid w:val="0058148C"/>
    <w:rsid w:val="005819AC"/>
    <w:rsid w:val="005836E5"/>
    <w:rsid w:val="0058392E"/>
    <w:rsid w:val="0058398B"/>
    <w:rsid w:val="00583CED"/>
    <w:rsid w:val="00583DEC"/>
    <w:rsid w:val="00584907"/>
    <w:rsid w:val="00584C1B"/>
    <w:rsid w:val="005861CE"/>
    <w:rsid w:val="0058696E"/>
    <w:rsid w:val="0058759D"/>
    <w:rsid w:val="00590DD7"/>
    <w:rsid w:val="00590FF5"/>
    <w:rsid w:val="00591415"/>
    <w:rsid w:val="0059227B"/>
    <w:rsid w:val="00594BD4"/>
    <w:rsid w:val="00594BE3"/>
    <w:rsid w:val="005964DF"/>
    <w:rsid w:val="00597264"/>
    <w:rsid w:val="005A10A2"/>
    <w:rsid w:val="005A44A8"/>
    <w:rsid w:val="005A535B"/>
    <w:rsid w:val="005A57E3"/>
    <w:rsid w:val="005A5A0E"/>
    <w:rsid w:val="005A5E30"/>
    <w:rsid w:val="005A65B3"/>
    <w:rsid w:val="005A70F1"/>
    <w:rsid w:val="005A71BC"/>
    <w:rsid w:val="005B0966"/>
    <w:rsid w:val="005B0E78"/>
    <w:rsid w:val="005B1299"/>
    <w:rsid w:val="005B13CB"/>
    <w:rsid w:val="005B21AB"/>
    <w:rsid w:val="005B2636"/>
    <w:rsid w:val="005B37DA"/>
    <w:rsid w:val="005B38C0"/>
    <w:rsid w:val="005B5CFC"/>
    <w:rsid w:val="005B64CE"/>
    <w:rsid w:val="005B795D"/>
    <w:rsid w:val="005C00CA"/>
    <w:rsid w:val="005C01EC"/>
    <w:rsid w:val="005C022A"/>
    <w:rsid w:val="005C0265"/>
    <w:rsid w:val="005C0CD3"/>
    <w:rsid w:val="005C389D"/>
    <w:rsid w:val="005C390B"/>
    <w:rsid w:val="005C4979"/>
    <w:rsid w:val="005C518D"/>
    <w:rsid w:val="005C66E5"/>
    <w:rsid w:val="005C7096"/>
    <w:rsid w:val="005C761B"/>
    <w:rsid w:val="005D1A67"/>
    <w:rsid w:val="005D213F"/>
    <w:rsid w:val="005D2D8F"/>
    <w:rsid w:val="005D3A73"/>
    <w:rsid w:val="005D3A94"/>
    <w:rsid w:val="005D3D1B"/>
    <w:rsid w:val="005D453F"/>
    <w:rsid w:val="005D511B"/>
    <w:rsid w:val="005D5AA1"/>
    <w:rsid w:val="005D7BCE"/>
    <w:rsid w:val="005E18B0"/>
    <w:rsid w:val="005E1E4C"/>
    <w:rsid w:val="005E2856"/>
    <w:rsid w:val="005E2A0D"/>
    <w:rsid w:val="005E3CE7"/>
    <w:rsid w:val="005E6AE2"/>
    <w:rsid w:val="005E7317"/>
    <w:rsid w:val="005E7601"/>
    <w:rsid w:val="005F14F5"/>
    <w:rsid w:val="005F15B8"/>
    <w:rsid w:val="005F3312"/>
    <w:rsid w:val="005F6CA6"/>
    <w:rsid w:val="00601A16"/>
    <w:rsid w:val="00602200"/>
    <w:rsid w:val="00603E5B"/>
    <w:rsid w:val="006046F1"/>
    <w:rsid w:val="0060628C"/>
    <w:rsid w:val="00606E7E"/>
    <w:rsid w:val="00606F7B"/>
    <w:rsid w:val="00607DB1"/>
    <w:rsid w:val="00610508"/>
    <w:rsid w:val="00610D48"/>
    <w:rsid w:val="0061289C"/>
    <w:rsid w:val="006128E4"/>
    <w:rsid w:val="0061334D"/>
    <w:rsid w:val="00613820"/>
    <w:rsid w:val="00615A24"/>
    <w:rsid w:val="00617831"/>
    <w:rsid w:val="00620307"/>
    <w:rsid w:val="00621714"/>
    <w:rsid w:val="006219F2"/>
    <w:rsid w:val="00622ED9"/>
    <w:rsid w:val="00624EE2"/>
    <w:rsid w:val="00626099"/>
    <w:rsid w:val="006272F7"/>
    <w:rsid w:val="00631558"/>
    <w:rsid w:val="0063312C"/>
    <w:rsid w:val="00633631"/>
    <w:rsid w:val="006336A0"/>
    <w:rsid w:val="00633D3A"/>
    <w:rsid w:val="00634646"/>
    <w:rsid w:val="00634A7B"/>
    <w:rsid w:val="006368F6"/>
    <w:rsid w:val="00636BC5"/>
    <w:rsid w:val="00636CF4"/>
    <w:rsid w:val="00637D04"/>
    <w:rsid w:val="006406B1"/>
    <w:rsid w:val="006434AF"/>
    <w:rsid w:val="006458A3"/>
    <w:rsid w:val="00645C90"/>
    <w:rsid w:val="00647EBB"/>
    <w:rsid w:val="00651540"/>
    <w:rsid w:val="00651D78"/>
    <w:rsid w:val="00652248"/>
    <w:rsid w:val="00652FD9"/>
    <w:rsid w:val="006546AF"/>
    <w:rsid w:val="00654D3C"/>
    <w:rsid w:val="006553DC"/>
    <w:rsid w:val="006555B6"/>
    <w:rsid w:val="0065560C"/>
    <w:rsid w:val="00656966"/>
    <w:rsid w:val="006574BB"/>
    <w:rsid w:val="00657969"/>
    <w:rsid w:val="00657B80"/>
    <w:rsid w:val="00657FF3"/>
    <w:rsid w:val="00661696"/>
    <w:rsid w:val="00664E44"/>
    <w:rsid w:val="00664FDA"/>
    <w:rsid w:val="00665891"/>
    <w:rsid w:val="00665C4D"/>
    <w:rsid w:val="00665F37"/>
    <w:rsid w:val="00666D31"/>
    <w:rsid w:val="00667C02"/>
    <w:rsid w:val="0067045D"/>
    <w:rsid w:val="00671341"/>
    <w:rsid w:val="0067150F"/>
    <w:rsid w:val="006718C8"/>
    <w:rsid w:val="00671B89"/>
    <w:rsid w:val="00672238"/>
    <w:rsid w:val="00672783"/>
    <w:rsid w:val="006735C5"/>
    <w:rsid w:val="00673E0F"/>
    <w:rsid w:val="00675464"/>
    <w:rsid w:val="00675B3C"/>
    <w:rsid w:val="006764D9"/>
    <w:rsid w:val="0067706A"/>
    <w:rsid w:val="00680378"/>
    <w:rsid w:val="00680A38"/>
    <w:rsid w:val="00680D6E"/>
    <w:rsid w:val="00681051"/>
    <w:rsid w:val="00681513"/>
    <w:rsid w:val="0068152E"/>
    <w:rsid w:val="006817DE"/>
    <w:rsid w:val="0068185D"/>
    <w:rsid w:val="00682533"/>
    <w:rsid w:val="006826CB"/>
    <w:rsid w:val="00682E08"/>
    <w:rsid w:val="00683627"/>
    <w:rsid w:val="006837CC"/>
    <w:rsid w:val="006846EB"/>
    <w:rsid w:val="00685316"/>
    <w:rsid w:val="0068576D"/>
    <w:rsid w:val="00685B8C"/>
    <w:rsid w:val="0068717E"/>
    <w:rsid w:val="00690918"/>
    <w:rsid w:val="006910DA"/>
    <w:rsid w:val="0069135E"/>
    <w:rsid w:val="00691F54"/>
    <w:rsid w:val="00692A98"/>
    <w:rsid w:val="00692DA9"/>
    <w:rsid w:val="006935BB"/>
    <w:rsid w:val="0069398D"/>
    <w:rsid w:val="00693AC5"/>
    <w:rsid w:val="00694351"/>
    <w:rsid w:val="00694899"/>
    <w:rsid w:val="0069495C"/>
    <w:rsid w:val="00696E78"/>
    <w:rsid w:val="006A35FF"/>
    <w:rsid w:val="006A5BF4"/>
    <w:rsid w:val="006A7F4E"/>
    <w:rsid w:val="006B14C3"/>
    <w:rsid w:val="006B1B49"/>
    <w:rsid w:val="006B329E"/>
    <w:rsid w:val="006B57AB"/>
    <w:rsid w:val="006B5DBA"/>
    <w:rsid w:val="006B6275"/>
    <w:rsid w:val="006B66E4"/>
    <w:rsid w:val="006B795D"/>
    <w:rsid w:val="006C09F0"/>
    <w:rsid w:val="006C2449"/>
    <w:rsid w:val="006C4140"/>
    <w:rsid w:val="006C47EF"/>
    <w:rsid w:val="006C4B22"/>
    <w:rsid w:val="006C5BEB"/>
    <w:rsid w:val="006C6555"/>
    <w:rsid w:val="006C6A82"/>
    <w:rsid w:val="006C77B0"/>
    <w:rsid w:val="006D0BAF"/>
    <w:rsid w:val="006D0FA6"/>
    <w:rsid w:val="006D15D3"/>
    <w:rsid w:val="006D1FAC"/>
    <w:rsid w:val="006D2C53"/>
    <w:rsid w:val="006D2E10"/>
    <w:rsid w:val="006D340A"/>
    <w:rsid w:val="006D359F"/>
    <w:rsid w:val="006D411F"/>
    <w:rsid w:val="006D430D"/>
    <w:rsid w:val="006D4AB6"/>
    <w:rsid w:val="006D582B"/>
    <w:rsid w:val="006D6285"/>
    <w:rsid w:val="006D6F37"/>
    <w:rsid w:val="006D742C"/>
    <w:rsid w:val="006D79CF"/>
    <w:rsid w:val="006D7DA9"/>
    <w:rsid w:val="006D7E06"/>
    <w:rsid w:val="006E00D4"/>
    <w:rsid w:val="006E06D0"/>
    <w:rsid w:val="006E1809"/>
    <w:rsid w:val="006E1DCB"/>
    <w:rsid w:val="006E3AD1"/>
    <w:rsid w:val="006E3BC6"/>
    <w:rsid w:val="006E561C"/>
    <w:rsid w:val="006E7EE7"/>
    <w:rsid w:val="006F0351"/>
    <w:rsid w:val="006F1CD3"/>
    <w:rsid w:val="006F3FA7"/>
    <w:rsid w:val="006F41C0"/>
    <w:rsid w:val="006F4930"/>
    <w:rsid w:val="006F6984"/>
    <w:rsid w:val="006F6D13"/>
    <w:rsid w:val="006F74B1"/>
    <w:rsid w:val="00701F41"/>
    <w:rsid w:val="00705ED3"/>
    <w:rsid w:val="0070672D"/>
    <w:rsid w:val="007069D7"/>
    <w:rsid w:val="007112EA"/>
    <w:rsid w:val="00711DB0"/>
    <w:rsid w:val="007120D2"/>
    <w:rsid w:val="0071246E"/>
    <w:rsid w:val="00712E41"/>
    <w:rsid w:val="00713122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D01"/>
    <w:rsid w:val="00730E74"/>
    <w:rsid w:val="00732A81"/>
    <w:rsid w:val="007341F0"/>
    <w:rsid w:val="00734765"/>
    <w:rsid w:val="00735EFB"/>
    <w:rsid w:val="00737224"/>
    <w:rsid w:val="00737892"/>
    <w:rsid w:val="007416CA"/>
    <w:rsid w:val="007418E8"/>
    <w:rsid w:val="007420C7"/>
    <w:rsid w:val="00742EAC"/>
    <w:rsid w:val="00744129"/>
    <w:rsid w:val="007447B4"/>
    <w:rsid w:val="00744A3F"/>
    <w:rsid w:val="0074542A"/>
    <w:rsid w:val="00746187"/>
    <w:rsid w:val="007469A9"/>
    <w:rsid w:val="007471A9"/>
    <w:rsid w:val="00747735"/>
    <w:rsid w:val="0074794D"/>
    <w:rsid w:val="00747BE9"/>
    <w:rsid w:val="00751158"/>
    <w:rsid w:val="00751BF4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67470"/>
    <w:rsid w:val="00770E30"/>
    <w:rsid w:val="00771E28"/>
    <w:rsid w:val="007725A9"/>
    <w:rsid w:val="00773672"/>
    <w:rsid w:val="007740E0"/>
    <w:rsid w:val="00774702"/>
    <w:rsid w:val="007757DD"/>
    <w:rsid w:val="007769F5"/>
    <w:rsid w:val="00777227"/>
    <w:rsid w:val="00777303"/>
    <w:rsid w:val="007814A6"/>
    <w:rsid w:val="007823B7"/>
    <w:rsid w:val="00784593"/>
    <w:rsid w:val="0078505E"/>
    <w:rsid w:val="00785255"/>
    <w:rsid w:val="00787DBF"/>
    <w:rsid w:val="00790274"/>
    <w:rsid w:val="00790462"/>
    <w:rsid w:val="007904B5"/>
    <w:rsid w:val="00791A81"/>
    <w:rsid w:val="0079213F"/>
    <w:rsid w:val="007953B0"/>
    <w:rsid w:val="0079578B"/>
    <w:rsid w:val="00795BF7"/>
    <w:rsid w:val="007965C6"/>
    <w:rsid w:val="007967BE"/>
    <w:rsid w:val="007978F6"/>
    <w:rsid w:val="007A00EF"/>
    <w:rsid w:val="007A0103"/>
    <w:rsid w:val="007A0E9B"/>
    <w:rsid w:val="007A1119"/>
    <w:rsid w:val="007A1988"/>
    <w:rsid w:val="007A1F3F"/>
    <w:rsid w:val="007A2286"/>
    <w:rsid w:val="007A3C77"/>
    <w:rsid w:val="007A5681"/>
    <w:rsid w:val="007A70C2"/>
    <w:rsid w:val="007B19EA"/>
    <w:rsid w:val="007B227A"/>
    <w:rsid w:val="007B395A"/>
    <w:rsid w:val="007B4B7C"/>
    <w:rsid w:val="007B601E"/>
    <w:rsid w:val="007B64D8"/>
    <w:rsid w:val="007B6DD2"/>
    <w:rsid w:val="007B7D58"/>
    <w:rsid w:val="007C066A"/>
    <w:rsid w:val="007C0A2D"/>
    <w:rsid w:val="007C1067"/>
    <w:rsid w:val="007C27B0"/>
    <w:rsid w:val="007C2840"/>
    <w:rsid w:val="007C2CE8"/>
    <w:rsid w:val="007C431A"/>
    <w:rsid w:val="007C4997"/>
    <w:rsid w:val="007C507A"/>
    <w:rsid w:val="007C5D63"/>
    <w:rsid w:val="007C642F"/>
    <w:rsid w:val="007C6E15"/>
    <w:rsid w:val="007D063F"/>
    <w:rsid w:val="007D0C30"/>
    <w:rsid w:val="007D0C52"/>
    <w:rsid w:val="007D3BB8"/>
    <w:rsid w:val="007D4705"/>
    <w:rsid w:val="007D4E4E"/>
    <w:rsid w:val="007D517C"/>
    <w:rsid w:val="007D5496"/>
    <w:rsid w:val="007D58A8"/>
    <w:rsid w:val="007D59CC"/>
    <w:rsid w:val="007D62DC"/>
    <w:rsid w:val="007D65A0"/>
    <w:rsid w:val="007E003B"/>
    <w:rsid w:val="007E0489"/>
    <w:rsid w:val="007E0CB8"/>
    <w:rsid w:val="007E2E30"/>
    <w:rsid w:val="007E40BC"/>
    <w:rsid w:val="007E5553"/>
    <w:rsid w:val="007E583A"/>
    <w:rsid w:val="007E5E1B"/>
    <w:rsid w:val="007E616E"/>
    <w:rsid w:val="007E74AA"/>
    <w:rsid w:val="007E7C6A"/>
    <w:rsid w:val="007F0684"/>
    <w:rsid w:val="007F19C8"/>
    <w:rsid w:val="007F2603"/>
    <w:rsid w:val="007F300B"/>
    <w:rsid w:val="007F52BB"/>
    <w:rsid w:val="007F5555"/>
    <w:rsid w:val="007F65D0"/>
    <w:rsid w:val="007F73C9"/>
    <w:rsid w:val="00800472"/>
    <w:rsid w:val="008010BF"/>
    <w:rsid w:val="008014C3"/>
    <w:rsid w:val="00801D90"/>
    <w:rsid w:val="0080363E"/>
    <w:rsid w:val="00804880"/>
    <w:rsid w:val="00805224"/>
    <w:rsid w:val="00807C96"/>
    <w:rsid w:val="00810377"/>
    <w:rsid w:val="00810507"/>
    <w:rsid w:val="00810825"/>
    <w:rsid w:val="0081121E"/>
    <w:rsid w:val="00811DBA"/>
    <w:rsid w:val="00813537"/>
    <w:rsid w:val="008142E2"/>
    <w:rsid w:val="00814DE0"/>
    <w:rsid w:val="00815235"/>
    <w:rsid w:val="00815245"/>
    <w:rsid w:val="00815B1A"/>
    <w:rsid w:val="00815D1E"/>
    <w:rsid w:val="008168DF"/>
    <w:rsid w:val="00816AA0"/>
    <w:rsid w:val="00817207"/>
    <w:rsid w:val="0081742B"/>
    <w:rsid w:val="00817466"/>
    <w:rsid w:val="00817914"/>
    <w:rsid w:val="00817A13"/>
    <w:rsid w:val="0082073E"/>
    <w:rsid w:val="00821140"/>
    <w:rsid w:val="00821C0F"/>
    <w:rsid w:val="008225A4"/>
    <w:rsid w:val="00823079"/>
    <w:rsid w:val="0082410B"/>
    <w:rsid w:val="008251AF"/>
    <w:rsid w:val="00825818"/>
    <w:rsid w:val="00825B28"/>
    <w:rsid w:val="00826475"/>
    <w:rsid w:val="008326F7"/>
    <w:rsid w:val="00832BF7"/>
    <w:rsid w:val="00832E9B"/>
    <w:rsid w:val="00834C40"/>
    <w:rsid w:val="00836488"/>
    <w:rsid w:val="00836BBA"/>
    <w:rsid w:val="008403BE"/>
    <w:rsid w:val="0084081A"/>
    <w:rsid w:val="008432EC"/>
    <w:rsid w:val="0084677A"/>
    <w:rsid w:val="00846B7F"/>
    <w:rsid w:val="00847B32"/>
    <w:rsid w:val="00850217"/>
    <w:rsid w:val="00850812"/>
    <w:rsid w:val="00851BD8"/>
    <w:rsid w:val="00852907"/>
    <w:rsid w:val="00853D6F"/>
    <w:rsid w:val="00854317"/>
    <w:rsid w:val="00854F2E"/>
    <w:rsid w:val="008552FB"/>
    <w:rsid w:val="00860D64"/>
    <w:rsid w:val="00861C91"/>
    <w:rsid w:val="008629CC"/>
    <w:rsid w:val="00862E65"/>
    <w:rsid w:val="008638D7"/>
    <w:rsid w:val="00864572"/>
    <w:rsid w:val="008653D6"/>
    <w:rsid w:val="0086692E"/>
    <w:rsid w:val="008674F0"/>
    <w:rsid w:val="00867A61"/>
    <w:rsid w:val="00867D21"/>
    <w:rsid w:val="00867EEE"/>
    <w:rsid w:val="008708F2"/>
    <w:rsid w:val="008712A3"/>
    <w:rsid w:val="00873348"/>
    <w:rsid w:val="008734FA"/>
    <w:rsid w:val="00873610"/>
    <w:rsid w:val="00874BEC"/>
    <w:rsid w:val="00874EEB"/>
    <w:rsid w:val="00875D10"/>
    <w:rsid w:val="0087651F"/>
    <w:rsid w:val="00876B9A"/>
    <w:rsid w:val="00877181"/>
    <w:rsid w:val="008771C9"/>
    <w:rsid w:val="00877B8D"/>
    <w:rsid w:val="00880CB5"/>
    <w:rsid w:val="008818C3"/>
    <w:rsid w:val="00881E57"/>
    <w:rsid w:val="00884BE0"/>
    <w:rsid w:val="00884D2D"/>
    <w:rsid w:val="008857DC"/>
    <w:rsid w:val="00886337"/>
    <w:rsid w:val="00886CBD"/>
    <w:rsid w:val="00887486"/>
    <w:rsid w:val="008933BF"/>
    <w:rsid w:val="00893895"/>
    <w:rsid w:val="00893B21"/>
    <w:rsid w:val="00893D58"/>
    <w:rsid w:val="00894328"/>
    <w:rsid w:val="00895D00"/>
    <w:rsid w:val="00895D28"/>
    <w:rsid w:val="00897CD2"/>
    <w:rsid w:val="008A099E"/>
    <w:rsid w:val="008A10C4"/>
    <w:rsid w:val="008A1BD2"/>
    <w:rsid w:val="008A1D5A"/>
    <w:rsid w:val="008A24C1"/>
    <w:rsid w:val="008A2C19"/>
    <w:rsid w:val="008A4942"/>
    <w:rsid w:val="008A6559"/>
    <w:rsid w:val="008A6B7D"/>
    <w:rsid w:val="008A6C58"/>
    <w:rsid w:val="008B0248"/>
    <w:rsid w:val="008B1767"/>
    <w:rsid w:val="008B2B16"/>
    <w:rsid w:val="008B4130"/>
    <w:rsid w:val="008B4820"/>
    <w:rsid w:val="008B5F26"/>
    <w:rsid w:val="008C216A"/>
    <w:rsid w:val="008C349A"/>
    <w:rsid w:val="008C4E70"/>
    <w:rsid w:val="008C5580"/>
    <w:rsid w:val="008C71B0"/>
    <w:rsid w:val="008C7EF4"/>
    <w:rsid w:val="008D1704"/>
    <w:rsid w:val="008D191D"/>
    <w:rsid w:val="008D1AF7"/>
    <w:rsid w:val="008D32A7"/>
    <w:rsid w:val="008D34BC"/>
    <w:rsid w:val="008D3F9F"/>
    <w:rsid w:val="008D4472"/>
    <w:rsid w:val="008D5CCA"/>
    <w:rsid w:val="008D7807"/>
    <w:rsid w:val="008E0264"/>
    <w:rsid w:val="008E21A2"/>
    <w:rsid w:val="008E2405"/>
    <w:rsid w:val="008E286A"/>
    <w:rsid w:val="008E48AA"/>
    <w:rsid w:val="008E54B5"/>
    <w:rsid w:val="008E5E96"/>
    <w:rsid w:val="008E6835"/>
    <w:rsid w:val="008E77BD"/>
    <w:rsid w:val="008E7CC7"/>
    <w:rsid w:val="008F08F2"/>
    <w:rsid w:val="008F1EFB"/>
    <w:rsid w:val="008F377A"/>
    <w:rsid w:val="008F3CEC"/>
    <w:rsid w:val="008F4B46"/>
    <w:rsid w:val="008F5F33"/>
    <w:rsid w:val="008F6D4E"/>
    <w:rsid w:val="008F7543"/>
    <w:rsid w:val="008F7843"/>
    <w:rsid w:val="008F7CFC"/>
    <w:rsid w:val="009006D6"/>
    <w:rsid w:val="00900F14"/>
    <w:rsid w:val="00901D92"/>
    <w:rsid w:val="00902344"/>
    <w:rsid w:val="00902A0F"/>
    <w:rsid w:val="00903A0B"/>
    <w:rsid w:val="00904CDA"/>
    <w:rsid w:val="00910155"/>
    <w:rsid w:val="0091046A"/>
    <w:rsid w:val="00910938"/>
    <w:rsid w:val="00911896"/>
    <w:rsid w:val="00911E86"/>
    <w:rsid w:val="0091254F"/>
    <w:rsid w:val="00912C71"/>
    <w:rsid w:val="00913E68"/>
    <w:rsid w:val="009148C2"/>
    <w:rsid w:val="009148D9"/>
    <w:rsid w:val="009154B5"/>
    <w:rsid w:val="009164FF"/>
    <w:rsid w:val="00916500"/>
    <w:rsid w:val="00916E16"/>
    <w:rsid w:val="0091787A"/>
    <w:rsid w:val="009211F5"/>
    <w:rsid w:val="00923770"/>
    <w:rsid w:val="009243EE"/>
    <w:rsid w:val="00925754"/>
    <w:rsid w:val="00925796"/>
    <w:rsid w:val="00926755"/>
    <w:rsid w:val="00926ABD"/>
    <w:rsid w:val="00927366"/>
    <w:rsid w:val="00930C88"/>
    <w:rsid w:val="00931997"/>
    <w:rsid w:val="00934606"/>
    <w:rsid w:val="009347DC"/>
    <w:rsid w:val="00934842"/>
    <w:rsid w:val="00934E9D"/>
    <w:rsid w:val="00935438"/>
    <w:rsid w:val="0093558B"/>
    <w:rsid w:val="009357F9"/>
    <w:rsid w:val="0093666F"/>
    <w:rsid w:val="00936DC7"/>
    <w:rsid w:val="009373FC"/>
    <w:rsid w:val="009412B0"/>
    <w:rsid w:val="00942AB3"/>
    <w:rsid w:val="009436FE"/>
    <w:rsid w:val="009462F3"/>
    <w:rsid w:val="00947907"/>
    <w:rsid w:val="00947F4E"/>
    <w:rsid w:val="009511A0"/>
    <w:rsid w:val="00951312"/>
    <w:rsid w:val="00951DD6"/>
    <w:rsid w:val="00952C43"/>
    <w:rsid w:val="00954F23"/>
    <w:rsid w:val="00955EE6"/>
    <w:rsid w:val="0095615A"/>
    <w:rsid w:val="00957D01"/>
    <w:rsid w:val="009615EA"/>
    <w:rsid w:val="00962D77"/>
    <w:rsid w:val="00963650"/>
    <w:rsid w:val="00963BFA"/>
    <w:rsid w:val="0096482F"/>
    <w:rsid w:val="00965AA9"/>
    <w:rsid w:val="009666BC"/>
    <w:rsid w:val="00966D47"/>
    <w:rsid w:val="00967CC1"/>
    <w:rsid w:val="00970190"/>
    <w:rsid w:val="00970FE2"/>
    <w:rsid w:val="009712CA"/>
    <w:rsid w:val="00971CFA"/>
    <w:rsid w:val="009745E1"/>
    <w:rsid w:val="0097486B"/>
    <w:rsid w:val="00975417"/>
    <w:rsid w:val="00980545"/>
    <w:rsid w:val="009818BE"/>
    <w:rsid w:val="009844DF"/>
    <w:rsid w:val="00984F6D"/>
    <w:rsid w:val="0098515B"/>
    <w:rsid w:val="00986993"/>
    <w:rsid w:val="00986DAC"/>
    <w:rsid w:val="00987A02"/>
    <w:rsid w:val="00990F59"/>
    <w:rsid w:val="00991058"/>
    <w:rsid w:val="00992312"/>
    <w:rsid w:val="00994816"/>
    <w:rsid w:val="009949F3"/>
    <w:rsid w:val="00997161"/>
    <w:rsid w:val="00997EE7"/>
    <w:rsid w:val="009A1183"/>
    <w:rsid w:val="009A397A"/>
    <w:rsid w:val="009A3CD2"/>
    <w:rsid w:val="009A401A"/>
    <w:rsid w:val="009A56D7"/>
    <w:rsid w:val="009A57C7"/>
    <w:rsid w:val="009A59A5"/>
    <w:rsid w:val="009A604F"/>
    <w:rsid w:val="009A6585"/>
    <w:rsid w:val="009A7AAE"/>
    <w:rsid w:val="009B015F"/>
    <w:rsid w:val="009B0475"/>
    <w:rsid w:val="009B132A"/>
    <w:rsid w:val="009B1921"/>
    <w:rsid w:val="009B458E"/>
    <w:rsid w:val="009B47B8"/>
    <w:rsid w:val="009B4DCD"/>
    <w:rsid w:val="009B5A4C"/>
    <w:rsid w:val="009B6468"/>
    <w:rsid w:val="009B7B5B"/>
    <w:rsid w:val="009C0DED"/>
    <w:rsid w:val="009C100A"/>
    <w:rsid w:val="009C1189"/>
    <w:rsid w:val="009C123B"/>
    <w:rsid w:val="009C1252"/>
    <w:rsid w:val="009C14E2"/>
    <w:rsid w:val="009C2177"/>
    <w:rsid w:val="009C25C5"/>
    <w:rsid w:val="009C27CE"/>
    <w:rsid w:val="009C4243"/>
    <w:rsid w:val="009C5DE7"/>
    <w:rsid w:val="009C679C"/>
    <w:rsid w:val="009C75E2"/>
    <w:rsid w:val="009C7E3F"/>
    <w:rsid w:val="009D194D"/>
    <w:rsid w:val="009D1DAA"/>
    <w:rsid w:val="009D2B0E"/>
    <w:rsid w:val="009D3B09"/>
    <w:rsid w:val="009D4432"/>
    <w:rsid w:val="009D61D2"/>
    <w:rsid w:val="009D7222"/>
    <w:rsid w:val="009D7E43"/>
    <w:rsid w:val="009E001D"/>
    <w:rsid w:val="009E008F"/>
    <w:rsid w:val="009E1181"/>
    <w:rsid w:val="009E139C"/>
    <w:rsid w:val="009E30CE"/>
    <w:rsid w:val="009E3B35"/>
    <w:rsid w:val="009E472B"/>
    <w:rsid w:val="009E4C4B"/>
    <w:rsid w:val="009E71C2"/>
    <w:rsid w:val="009E76C1"/>
    <w:rsid w:val="009E7EE4"/>
    <w:rsid w:val="009F1306"/>
    <w:rsid w:val="009F17DD"/>
    <w:rsid w:val="009F2311"/>
    <w:rsid w:val="009F3B90"/>
    <w:rsid w:val="009F3BB8"/>
    <w:rsid w:val="009F4115"/>
    <w:rsid w:val="009F458F"/>
    <w:rsid w:val="009F60E8"/>
    <w:rsid w:val="009F6174"/>
    <w:rsid w:val="009F7518"/>
    <w:rsid w:val="009F77C1"/>
    <w:rsid w:val="009F7A09"/>
    <w:rsid w:val="009F7C79"/>
    <w:rsid w:val="00A0004A"/>
    <w:rsid w:val="00A002CE"/>
    <w:rsid w:val="00A01F67"/>
    <w:rsid w:val="00A026C0"/>
    <w:rsid w:val="00A03812"/>
    <w:rsid w:val="00A040D1"/>
    <w:rsid w:val="00A04854"/>
    <w:rsid w:val="00A049C7"/>
    <w:rsid w:val="00A05F90"/>
    <w:rsid w:val="00A0629E"/>
    <w:rsid w:val="00A1129A"/>
    <w:rsid w:val="00A141D5"/>
    <w:rsid w:val="00A146C6"/>
    <w:rsid w:val="00A15463"/>
    <w:rsid w:val="00A1647B"/>
    <w:rsid w:val="00A16EB1"/>
    <w:rsid w:val="00A17BD1"/>
    <w:rsid w:val="00A17C7B"/>
    <w:rsid w:val="00A208C1"/>
    <w:rsid w:val="00A20ED6"/>
    <w:rsid w:val="00A22372"/>
    <w:rsid w:val="00A24B0C"/>
    <w:rsid w:val="00A252CA"/>
    <w:rsid w:val="00A258D4"/>
    <w:rsid w:val="00A25C61"/>
    <w:rsid w:val="00A26C91"/>
    <w:rsid w:val="00A26F5A"/>
    <w:rsid w:val="00A30592"/>
    <w:rsid w:val="00A3263D"/>
    <w:rsid w:val="00A327B0"/>
    <w:rsid w:val="00A32A43"/>
    <w:rsid w:val="00A332A1"/>
    <w:rsid w:val="00A3343E"/>
    <w:rsid w:val="00A3462A"/>
    <w:rsid w:val="00A3465A"/>
    <w:rsid w:val="00A3562B"/>
    <w:rsid w:val="00A359FD"/>
    <w:rsid w:val="00A3760B"/>
    <w:rsid w:val="00A377E3"/>
    <w:rsid w:val="00A37B68"/>
    <w:rsid w:val="00A37D7F"/>
    <w:rsid w:val="00A40F63"/>
    <w:rsid w:val="00A4131A"/>
    <w:rsid w:val="00A42ECB"/>
    <w:rsid w:val="00A440C1"/>
    <w:rsid w:val="00A46410"/>
    <w:rsid w:val="00A47FE6"/>
    <w:rsid w:val="00A50F1E"/>
    <w:rsid w:val="00A517B7"/>
    <w:rsid w:val="00A51B65"/>
    <w:rsid w:val="00A52611"/>
    <w:rsid w:val="00A52835"/>
    <w:rsid w:val="00A52CDB"/>
    <w:rsid w:val="00A54DA8"/>
    <w:rsid w:val="00A55226"/>
    <w:rsid w:val="00A5609F"/>
    <w:rsid w:val="00A565EF"/>
    <w:rsid w:val="00A57599"/>
    <w:rsid w:val="00A57688"/>
    <w:rsid w:val="00A60E56"/>
    <w:rsid w:val="00A62644"/>
    <w:rsid w:val="00A62A85"/>
    <w:rsid w:val="00A62DCD"/>
    <w:rsid w:val="00A63D62"/>
    <w:rsid w:val="00A64BC9"/>
    <w:rsid w:val="00A668FC"/>
    <w:rsid w:val="00A6722B"/>
    <w:rsid w:val="00A708E5"/>
    <w:rsid w:val="00A721A2"/>
    <w:rsid w:val="00A7281A"/>
    <w:rsid w:val="00A73848"/>
    <w:rsid w:val="00A74AFD"/>
    <w:rsid w:val="00A74BAB"/>
    <w:rsid w:val="00A750BF"/>
    <w:rsid w:val="00A76FA2"/>
    <w:rsid w:val="00A77C5A"/>
    <w:rsid w:val="00A80F81"/>
    <w:rsid w:val="00A81552"/>
    <w:rsid w:val="00A81A33"/>
    <w:rsid w:val="00A842E9"/>
    <w:rsid w:val="00A849CA"/>
    <w:rsid w:val="00A84A94"/>
    <w:rsid w:val="00A84B63"/>
    <w:rsid w:val="00A84E73"/>
    <w:rsid w:val="00A851D3"/>
    <w:rsid w:val="00A8720F"/>
    <w:rsid w:val="00A90F41"/>
    <w:rsid w:val="00A90F75"/>
    <w:rsid w:val="00A914B1"/>
    <w:rsid w:val="00A91996"/>
    <w:rsid w:val="00A93790"/>
    <w:rsid w:val="00A93BA0"/>
    <w:rsid w:val="00A93F29"/>
    <w:rsid w:val="00A93F41"/>
    <w:rsid w:val="00A945C0"/>
    <w:rsid w:val="00A962B2"/>
    <w:rsid w:val="00A9659A"/>
    <w:rsid w:val="00A96B03"/>
    <w:rsid w:val="00A96B6B"/>
    <w:rsid w:val="00A96D42"/>
    <w:rsid w:val="00A97094"/>
    <w:rsid w:val="00AA1E15"/>
    <w:rsid w:val="00AA2019"/>
    <w:rsid w:val="00AA262B"/>
    <w:rsid w:val="00AA310D"/>
    <w:rsid w:val="00AA3E8F"/>
    <w:rsid w:val="00AA43B7"/>
    <w:rsid w:val="00AA7532"/>
    <w:rsid w:val="00AA7F74"/>
    <w:rsid w:val="00AB1960"/>
    <w:rsid w:val="00AB1D74"/>
    <w:rsid w:val="00AB2144"/>
    <w:rsid w:val="00AB24FA"/>
    <w:rsid w:val="00AB28DD"/>
    <w:rsid w:val="00AB39FF"/>
    <w:rsid w:val="00AB3B5A"/>
    <w:rsid w:val="00AB435F"/>
    <w:rsid w:val="00AB5FB6"/>
    <w:rsid w:val="00AB6D8A"/>
    <w:rsid w:val="00AB7C50"/>
    <w:rsid w:val="00AC1B51"/>
    <w:rsid w:val="00AC21FA"/>
    <w:rsid w:val="00AC2334"/>
    <w:rsid w:val="00AC3381"/>
    <w:rsid w:val="00AC3ED6"/>
    <w:rsid w:val="00AC3FAD"/>
    <w:rsid w:val="00AC47E9"/>
    <w:rsid w:val="00AC4C17"/>
    <w:rsid w:val="00AC64F8"/>
    <w:rsid w:val="00AD091C"/>
    <w:rsid w:val="00AD1DAA"/>
    <w:rsid w:val="00AD2891"/>
    <w:rsid w:val="00AD6611"/>
    <w:rsid w:val="00AD70C2"/>
    <w:rsid w:val="00AD71AF"/>
    <w:rsid w:val="00AD7696"/>
    <w:rsid w:val="00AE1B2B"/>
    <w:rsid w:val="00AE2DBA"/>
    <w:rsid w:val="00AE2EFD"/>
    <w:rsid w:val="00AE3A28"/>
    <w:rsid w:val="00AE428A"/>
    <w:rsid w:val="00AE5035"/>
    <w:rsid w:val="00AE730C"/>
    <w:rsid w:val="00AF043E"/>
    <w:rsid w:val="00AF068F"/>
    <w:rsid w:val="00AF087A"/>
    <w:rsid w:val="00AF0FA6"/>
    <w:rsid w:val="00AF1C29"/>
    <w:rsid w:val="00AF1E23"/>
    <w:rsid w:val="00AF2066"/>
    <w:rsid w:val="00AF215A"/>
    <w:rsid w:val="00AF2C0C"/>
    <w:rsid w:val="00AF396D"/>
    <w:rsid w:val="00AF3A14"/>
    <w:rsid w:val="00AF4F6C"/>
    <w:rsid w:val="00AF5333"/>
    <w:rsid w:val="00AF6757"/>
    <w:rsid w:val="00AF7417"/>
    <w:rsid w:val="00AF7701"/>
    <w:rsid w:val="00AF7D25"/>
    <w:rsid w:val="00AF7F81"/>
    <w:rsid w:val="00B00069"/>
    <w:rsid w:val="00B00373"/>
    <w:rsid w:val="00B00A7A"/>
    <w:rsid w:val="00B00C9C"/>
    <w:rsid w:val="00B01AFF"/>
    <w:rsid w:val="00B02712"/>
    <w:rsid w:val="00B040EB"/>
    <w:rsid w:val="00B049FB"/>
    <w:rsid w:val="00B05CC7"/>
    <w:rsid w:val="00B061A5"/>
    <w:rsid w:val="00B07565"/>
    <w:rsid w:val="00B07BFA"/>
    <w:rsid w:val="00B07F89"/>
    <w:rsid w:val="00B10781"/>
    <w:rsid w:val="00B10B8E"/>
    <w:rsid w:val="00B10F73"/>
    <w:rsid w:val="00B1129E"/>
    <w:rsid w:val="00B118C7"/>
    <w:rsid w:val="00B13BE1"/>
    <w:rsid w:val="00B14216"/>
    <w:rsid w:val="00B143F2"/>
    <w:rsid w:val="00B14BA1"/>
    <w:rsid w:val="00B15251"/>
    <w:rsid w:val="00B15CCD"/>
    <w:rsid w:val="00B164E5"/>
    <w:rsid w:val="00B1671A"/>
    <w:rsid w:val="00B1717D"/>
    <w:rsid w:val="00B17CAF"/>
    <w:rsid w:val="00B17E46"/>
    <w:rsid w:val="00B21041"/>
    <w:rsid w:val="00B22572"/>
    <w:rsid w:val="00B22C82"/>
    <w:rsid w:val="00B23692"/>
    <w:rsid w:val="00B23792"/>
    <w:rsid w:val="00B238FA"/>
    <w:rsid w:val="00B2424F"/>
    <w:rsid w:val="00B245A1"/>
    <w:rsid w:val="00B246E3"/>
    <w:rsid w:val="00B25DF5"/>
    <w:rsid w:val="00B27204"/>
    <w:rsid w:val="00B27E39"/>
    <w:rsid w:val="00B30B4C"/>
    <w:rsid w:val="00B31835"/>
    <w:rsid w:val="00B3258F"/>
    <w:rsid w:val="00B333E1"/>
    <w:rsid w:val="00B33C06"/>
    <w:rsid w:val="00B350D8"/>
    <w:rsid w:val="00B35EB5"/>
    <w:rsid w:val="00B36C97"/>
    <w:rsid w:val="00B36CE9"/>
    <w:rsid w:val="00B37DE1"/>
    <w:rsid w:val="00B431E4"/>
    <w:rsid w:val="00B44837"/>
    <w:rsid w:val="00B47462"/>
    <w:rsid w:val="00B51482"/>
    <w:rsid w:val="00B514F4"/>
    <w:rsid w:val="00B5224B"/>
    <w:rsid w:val="00B52BF2"/>
    <w:rsid w:val="00B53814"/>
    <w:rsid w:val="00B5403D"/>
    <w:rsid w:val="00B54787"/>
    <w:rsid w:val="00B5528D"/>
    <w:rsid w:val="00B55DBD"/>
    <w:rsid w:val="00B56435"/>
    <w:rsid w:val="00B6010F"/>
    <w:rsid w:val="00B60604"/>
    <w:rsid w:val="00B60866"/>
    <w:rsid w:val="00B60944"/>
    <w:rsid w:val="00B63805"/>
    <w:rsid w:val="00B65B32"/>
    <w:rsid w:val="00B65FC6"/>
    <w:rsid w:val="00B66CFB"/>
    <w:rsid w:val="00B675A4"/>
    <w:rsid w:val="00B702CD"/>
    <w:rsid w:val="00B7238F"/>
    <w:rsid w:val="00B73C24"/>
    <w:rsid w:val="00B749C5"/>
    <w:rsid w:val="00B74CE2"/>
    <w:rsid w:val="00B75C78"/>
    <w:rsid w:val="00B76763"/>
    <w:rsid w:val="00B76FDD"/>
    <w:rsid w:val="00B7732B"/>
    <w:rsid w:val="00B80285"/>
    <w:rsid w:val="00B811A3"/>
    <w:rsid w:val="00B815F7"/>
    <w:rsid w:val="00B82589"/>
    <w:rsid w:val="00B834CF"/>
    <w:rsid w:val="00B842F8"/>
    <w:rsid w:val="00B84306"/>
    <w:rsid w:val="00B855BD"/>
    <w:rsid w:val="00B8579F"/>
    <w:rsid w:val="00B8625D"/>
    <w:rsid w:val="00B87026"/>
    <w:rsid w:val="00B87217"/>
    <w:rsid w:val="00B87385"/>
    <w:rsid w:val="00B879F0"/>
    <w:rsid w:val="00B87BB6"/>
    <w:rsid w:val="00B87D00"/>
    <w:rsid w:val="00B90BD7"/>
    <w:rsid w:val="00B91E8E"/>
    <w:rsid w:val="00B92418"/>
    <w:rsid w:val="00B92BCC"/>
    <w:rsid w:val="00B93591"/>
    <w:rsid w:val="00B93E90"/>
    <w:rsid w:val="00B94CE6"/>
    <w:rsid w:val="00B95B28"/>
    <w:rsid w:val="00BA0E84"/>
    <w:rsid w:val="00BA11B7"/>
    <w:rsid w:val="00BA1737"/>
    <w:rsid w:val="00BA2B8B"/>
    <w:rsid w:val="00BA344D"/>
    <w:rsid w:val="00BA389E"/>
    <w:rsid w:val="00BA67EF"/>
    <w:rsid w:val="00BB1BE1"/>
    <w:rsid w:val="00BB1E93"/>
    <w:rsid w:val="00BB292C"/>
    <w:rsid w:val="00BB3F1B"/>
    <w:rsid w:val="00BB4B9B"/>
    <w:rsid w:val="00BB4EC8"/>
    <w:rsid w:val="00BB6997"/>
    <w:rsid w:val="00BB6A6F"/>
    <w:rsid w:val="00BB7984"/>
    <w:rsid w:val="00BC25AA"/>
    <w:rsid w:val="00BC2714"/>
    <w:rsid w:val="00BC2F95"/>
    <w:rsid w:val="00BC37E5"/>
    <w:rsid w:val="00BC4C46"/>
    <w:rsid w:val="00BD2069"/>
    <w:rsid w:val="00BD2904"/>
    <w:rsid w:val="00BD6939"/>
    <w:rsid w:val="00BD738C"/>
    <w:rsid w:val="00BE13E2"/>
    <w:rsid w:val="00BE56DB"/>
    <w:rsid w:val="00BE5DC5"/>
    <w:rsid w:val="00BE649D"/>
    <w:rsid w:val="00BE6D51"/>
    <w:rsid w:val="00BF12F2"/>
    <w:rsid w:val="00BF2B6C"/>
    <w:rsid w:val="00BF37D2"/>
    <w:rsid w:val="00BF42CF"/>
    <w:rsid w:val="00BF50BC"/>
    <w:rsid w:val="00BF5541"/>
    <w:rsid w:val="00BF7668"/>
    <w:rsid w:val="00BF78A7"/>
    <w:rsid w:val="00BF7945"/>
    <w:rsid w:val="00C01481"/>
    <w:rsid w:val="00C0211D"/>
    <w:rsid w:val="00C022E3"/>
    <w:rsid w:val="00C0323D"/>
    <w:rsid w:val="00C05429"/>
    <w:rsid w:val="00C10208"/>
    <w:rsid w:val="00C1064C"/>
    <w:rsid w:val="00C11128"/>
    <w:rsid w:val="00C11651"/>
    <w:rsid w:val="00C11F7C"/>
    <w:rsid w:val="00C12CC2"/>
    <w:rsid w:val="00C13DE1"/>
    <w:rsid w:val="00C14249"/>
    <w:rsid w:val="00C14E76"/>
    <w:rsid w:val="00C15001"/>
    <w:rsid w:val="00C151C6"/>
    <w:rsid w:val="00C1573B"/>
    <w:rsid w:val="00C15C22"/>
    <w:rsid w:val="00C16E2F"/>
    <w:rsid w:val="00C20194"/>
    <w:rsid w:val="00C203BD"/>
    <w:rsid w:val="00C2184A"/>
    <w:rsid w:val="00C22850"/>
    <w:rsid w:val="00C22D17"/>
    <w:rsid w:val="00C23CE1"/>
    <w:rsid w:val="00C24322"/>
    <w:rsid w:val="00C24764"/>
    <w:rsid w:val="00C24957"/>
    <w:rsid w:val="00C25A51"/>
    <w:rsid w:val="00C2670F"/>
    <w:rsid w:val="00C26BB2"/>
    <w:rsid w:val="00C27A66"/>
    <w:rsid w:val="00C27EC5"/>
    <w:rsid w:val="00C301EC"/>
    <w:rsid w:val="00C312CC"/>
    <w:rsid w:val="00C319AC"/>
    <w:rsid w:val="00C323F6"/>
    <w:rsid w:val="00C32971"/>
    <w:rsid w:val="00C32F26"/>
    <w:rsid w:val="00C344AE"/>
    <w:rsid w:val="00C36A82"/>
    <w:rsid w:val="00C37647"/>
    <w:rsid w:val="00C4373B"/>
    <w:rsid w:val="00C43F69"/>
    <w:rsid w:val="00C44819"/>
    <w:rsid w:val="00C44A29"/>
    <w:rsid w:val="00C44BD1"/>
    <w:rsid w:val="00C44D2A"/>
    <w:rsid w:val="00C45534"/>
    <w:rsid w:val="00C45FB8"/>
    <w:rsid w:val="00C46B8B"/>
    <w:rsid w:val="00C4712D"/>
    <w:rsid w:val="00C47310"/>
    <w:rsid w:val="00C47713"/>
    <w:rsid w:val="00C50951"/>
    <w:rsid w:val="00C51441"/>
    <w:rsid w:val="00C52D6E"/>
    <w:rsid w:val="00C52F06"/>
    <w:rsid w:val="00C54661"/>
    <w:rsid w:val="00C55505"/>
    <w:rsid w:val="00C555C9"/>
    <w:rsid w:val="00C564E0"/>
    <w:rsid w:val="00C57148"/>
    <w:rsid w:val="00C600DC"/>
    <w:rsid w:val="00C62BAF"/>
    <w:rsid w:val="00C62CE4"/>
    <w:rsid w:val="00C65856"/>
    <w:rsid w:val="00C6706B"/>
    <w:rsid w:val="00C704F2"/>
    <w:rsid w:val="00C7062B"/>
    <w:rsid w:val="00C7075B"/>
    <w:rsid w:val="00C7140F"/>
    <w:rsid w:val="00C71770"/>
    <w:rsid w:val="00C71BE6"/>
    <w:rsid w:val="00C72D47"/>
    <w:rsid w:val="00C739D4"/>
    <w:rsid w:val="00C74668"/>
    <w:rsid w:val="00C750E1"/>
    <w:rsid w:val="00C75C33"/>
    <w:rsid w:val="00C767CC"/>
    <w:rsid w:val="00C77CDF"/>
    <w:rsid w:val="00C80936"/>
    <w:rsid w:val="00C81F52"/>
    <w:rsid w:val="00C82320"/>
    <w:rsid w:val="00C827CD"/>
    <w:rsid w:val="00C82D1A"/>
    <w:rsid w:val="00C8342F"/>
    <w:rsid w:val="00C83C64"/>
    <w:rsid w:val="00C8406D"/>
    <w:rsid w:val="00C84440"/>
    <w:rsid w:val="00C845E9"/>
    <w:rsid w:val="00C84618"/>
    <w:rsid w:val="00C8478F"/>
    <w:rsid w:val="00C848E8"/>
    <w:rsid w:val="00C849FF"/>
    <w:rsid w:val="00C84D48"/>
    <w:rsid w:val="00C87F32"/>
    <w:rsid w:val="00C900BE"/>
    <w:rsid w:val="00C90E1B"/>
    <w:rsid w:val="00C928B9"/>
    <w:rsid w:val="00C92CA9"/>
    <w:rsid w:val="00C94F55"/>
    <w:rsid w:val="00C954B8"/>
    <w:rsid w:val="00C954E1"/>
    <w:rsid w:val="00C9571A"/>
    <w:rsid w:val="00C96022"/>
    <w:rsid w:val="00C9671F"/>
    <w:rsid w:val="00C969C1"/>
    <w:rsid w:val="00C96CD0"/>
    <w:rsid w:val="00CA130C"/>
    <w:rsid w:val="00CA2965"/>
    <w:rsid w:val="00CA5E7D"/>
    <w:rsid w:val="00CA7D62"/>
    <w:rsid w:val="00CB07A8"/>
    <w:rsid w:val="00CB37E1"/>
    <w:rsid w:val="00CB3DBA"/>
    <w:rsid w:val="00CB44DA"/>
    <w:rsid w:val="00CB5152"/>
    <w:rsid w:val="00CB6919"/>
    <w:rsid w:val="00CB6D74"/>
    <w:rsid w:val="00CB7707"/>
    <w:rsid w:val="00CC0492"/>
    <w:rsid w:val="00CC092E"/>
    <w:rsid w:val="00CC0B6A"/>
    <w:rsid w:val="00CC0E24"/>
    <w:rsid w:val="00CC112E"/>
    <w:rsid w:val="00CC16E6"/>
    <w:rsid w:val="00CC1DDD"/>
    <w:rsid w:val="00CC4E0C"/>
    <w:rsid w:val="00CD0F7D"/>
    <w:rsid w:val="00CD444E"/>
    <w:rsid w:val="00CD4A57"/>
    <w:rsid w:val="00CD4B78"/>
    <w:rsid w:val="00CD56EA"/>
    <w:rsid w:val="00CD588A"/>
    <w:rsid w:val="00CD6749"/>
    <w:rsid w:val="00CD7A9E"/>
    <w:rsid w:val="00CD7F3D"/>
    <w:rsid w:val="00CE062F"/>
    <w:rsid w:val="00CE2535"/>
    <w:rsid w:val="00CE2A6F"/>
    <w:rsid w:val="00CE4B61"/>
    <w:rsid w:val="00CE5552"/>
    <w:rsid w:val="00CE5E0F"/>
    <w:rsid w:val="00CE66EB"/>
    <w:rsid w:val="00CE72F3"/>
    <w:rsid w:val="00CE7312"/>
    <w:rsid w:val="00CE7510"/>
    <w:rsid w:val="00CF0F27"/>
    <w:rsid w:val="00CF2B7D"/>
    <w:rsid w:val="00CF32C2"/>
    <w:rsid w:val="00CF32F5"/>
    <w:rsid w:val="00CF4531"/>
    <w:rsid w:val="00CF4889"/>
    <w:rsid w:val="00CF56D5"/>
    <w:rsid w:val="00CF574E"/>
    <w:rsid w:val="00CF5CCC"/>
    <w:rsid w:val="00CF6592"/>
    <w:rsid w:val="00CF76A8"/>
    <w:rsid w:val="00D00FEC"/>
    <w:rsid w:val="00D02ECD"/>
    <w:rsid w:val="00D04532"/>
    <w:rsid w:val="00D0525A"/>
    <w:rsid w:val="00D06F47"/>
    <w:rsid w:val="00D0799C"/>
    <w:rsid w:val="00D07FE9"/>
    <w:rsid w:val="00D10247"/>
    <w:rsid w:val="00D1198F"/>
    <w:rsid w:val="00D12DC9"/>
    <w:rsid w:val="00D14463"/>
    <w:rsid w:val="00D146F1"/>
    <w:rsid w:val="00D14BB7"/>
    <w:rsid w:val="00D1546B"/>
    <w:rsid w:val="00D15736"/>
    <w:rsid w:val="00D16AD7"/>
    <w:rsid w:val="00D16B66"/>
    <w:rsid w:val="00D17964"/>
    <w:rsid w:val="00D17BAB"/>
    <w:rsid w:val="00D20994"/>
    <w:rsid w:val="00D21040"/>
    <w:rsid w:val="00D2143B"/>
    <w:rsid w:val="00D216D8"/>
    <w:rsid w:val="00D230E7"/>
    <w:rsid w:val="00D24362"/>
    <w:rsid w:val="00D2460E"/>
    <w:rsid w:val="00D255EB"/>
    <w:rsid w:val="00D259BE"/>
    <w:rsid w:val="00D267E2"/>
    <w:rsid w:val="00D304EB"/>
    <w:rsid w:val="00D30812"/>
    <w:rsid w:val="00D30E81"/>
    <w:rsid w:val="00D31636"/>
    <w:rsid w:val="00D33604"/>
    <w:rsid w:val="00D357A5"/>
    <w:rsid w:val="00D3657B"/>
    <w:rsid w:val="00D3768C"/>
    <w:rsid w:val="00D37B08"/>
    <w:rsid w:val="00D413FE"/>
    <w:rsid w:val="00D41A75"/>
    <w:rsid w:val="00D41C21"/>
    <w:rsid w:val="00D422BB"/>
    <w:rsid w:val="00D42371"/>
    <w:rsid w:val="00D437FF"/>
    <w:rsid w:val="00D43D88"/>
    <w:rsid w:val="00D43F92"/>
    <w:rsid w:val="00D44501"/>
    <w:rsid w:val="00D45413"/>
    <w:rsid w:val="00D45EAA"/>
    <w:rsid w:val="00D467AF"/>
    <w:rsid w:val="00D47CEB"/>
    <w:rsid w:val="00D51250"/>
    <w:rsid w:val="00D5130C"/>
    <w:rsid w:val="00D51585"/>
    <w:rsid w:val="00D518E0"/>
    <w:rsid w:val="00D53192"/>
    <w:rsid w:val="00D55597"/>
    <w:rsid w:val="00D55657"/>
    <w:rsid w:val="00D55AB6"/>
    <w:rsid w:val="00D55C8E"/>
    <w:rsid w:val="00D560D1"/>
    <w:rsid w:val="00D567C6"/>
    <w:rsid w:val="00D5717A"/>
    <w:rsid w:val="00D60646"/>
    <w:rsid w:val="00D60BCF"/>
    <w:rsid w:val="00D60F3B"/>
    <w:rsid w:val="00D621C2"/>
    <w:rsid w:val="00D62265"/>
    <w:rsid w:val="00D62BF1"/>
    <w:rsid w:val="00D654DC"/>
    <w:rsid w:val="00D66057"/>
    <w:rsid w:val="00D71178"/>
    <w:rsid w:val="00D72061"/>
    <w:rsid w:val="00D726F7"/>
    <w:rsid w:val="00D731C9"/>
    <w:rsid w:val="00D73D9F"/>
    <w:rsid w:val="00D74094"/>
    <w:rsid w:val="00D744D2"/>
    <w:rsid w:val="00D74ACB"/>
    <w:rsid w:val="00D76C32"/>
    <w:rsid w:val="00D76F57"/>
    <w:rsid w:val="00D77977"/>
    <w:rsid w:val="00D77C06"/>
    <w:rsid w:val="00D80390"/>
    <w:rsid w:val="00D80B9B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54A6"/>
    <w:rsid w:val="00DA5DDC"/>
    <w:rsid w:val="00DA603F"/>
    <w:rsid w:val="00DA64F0"/>
    <w:rsid w:val="00DA7238"/>
    <w:rsid w:val="00DB0237"/>
    <w:rsid w:val="00DB1936"/>
    <w:rsid w:val="00DB2C84"/>
    <w:rsid w:val="00DB4B56"/>
    <w:rsid w:val="00DB6ED6"/>
    <w:rsid w:val="00DC1055"/>
    <w:rsid w:val="00DC1787"/>
    <w:rsid w:val="00DC1D96"/>
    <w:rsid w:val="00DC3080"/>
    <w:rsid w:val="00DC35B6"/>
    <w:rsid w:val="00DC4663"/>
    <w:rsid w:val="00DC50EF"/>
    <w:rsid w:val="00DC5477"/>
    <w:rsid w:val="00DC57E9"/>
    <w:rsid w:val="00DC5962"/>
    <w:rsid w:val="00DC6E41"/>
    <w:rsid w:val="00DD0017"/>
    <w:rsid w:val="00DD2A64"/>
    <w:rsid w:val="00DD3A09"/>
    <w:rsid w:val="00DD3D6C"/>
    <w:rsid w:val="00DD4BF8"/>
    <w:rsid w:val="00DD5EE5"/>
    <w:rsid w:val="00DD6764"/>
    <w:rsid w:val="00DD7A0E"/>
    <w:rsid w:val="00DE0405"/>
    <w:rsid w:val="00DE23DC"/>
    <w:rsid w:val="00DE4EF2"/>
    <w:rsid w:val="00DE5264"/>
    <w:rsid w:val="00DE68DF"/>
    <w:rsid w:val="00DE7A29"/>
    <w:rsid w:val="00DF2C0E"/>
    <w:rsid w:val="00DF50D6"/>
    <w:rsid w:val="00DF542C"/>
    <w:rsid w:val="00DF548E"/>
    <w:rsid w:val="00DF5F0C"/>
    <w:rsid w:val="00DF61B1"/>
    <w:rsid w:val="00DF7C88"/>
    <w:rsid w:val="00E00A77"/>
    <w:rsid w:val="00E00BC8"/>
    <w:rsid w:val="00E00C2C"/>
    <w:rsid w:val="00E01584"/>
    <w:rsid w:val="00E01A00"/>
    <w:rsid w:val="00E0332B"/>
    <w:rsid w:val="00E03613"/>
    <w:rsid w:val="00E03E6A"/>
    <w:rsid w:val="00E040DC"/>
    <w:rsid w:val="00E041D6"/>
    <w:rsid w:val="00E04DB6"/>
    <w:rsid w:val="00E05BB7"/>
    <w:rsid w:val="00E05F4F"/>
    <w:rsid w:val="00E06C23"/>
    <w:rsid w:val="00E06FFB"/>
    <w:rsid w:val="00E07370"/>
    <w:rsid w:val="00E07F79"/>
    <w:rsid w:val="00E10219"/>
    <w:rsid w:val="00E10789"/>
    <w:rsid w:val="00E10884"/>
    <w:rsid w:val="00E111BA"/>
    <w:rsid w:val="00E11881"/>
    <w:rsid w:val="00E12048"/>
    <w:rsid w:val="00E1260C"/>
    <w:rsid w:val="00E13158"/>
    <w:rsid w:val="00E1487B"/>
    <w:rsid w:val="00E15304"/>
    <w:rsid w:val="00E16001"/>
    <w:rsid w:val="00E1640D"/>
    <w:rsid w:val="00E206FB"/>
    <w:rsid w:val="00E21C3D"/>
    <w:rsid w:val="00E21F59"/>
    <w:rsid w:val="00E25B30"/>
    <w:rsid w:val="00E26F73"/>
    <w:rsid w:val="00E276B9"/>
    <w:rsid w:val="00E27745"/>
    <w:rsid w:val="00E30155"/>
    <w:rsid w:val="00E32917"/>
    <w:rsid w:val="00E3317A"/>
    <w:rsid w:val="00E33752"/>
    <w:rsid w:val="00E33963"/>
    <w:rsid w:val="00E369D3"/>
    <w:rsid w:val="00E369DB"/>
    <w:rsid w:val="00E37632"/>
    <w:rsid w:val="00E37F4E"/>
    <w:rsid w:val="00E40CED"/>
    <w:rsid w:val="00E40FA5"/>
    <w:rsid w:val="00E41842"/>
    <w:rsid w:val="00E41C08"/>
    <w:rsid w:val="00E426F1"/>
    <w:rsid w:val="00E432F1"/>
    <w:rsid w:val="00E43844"/>
    <w:rsid w:val="00E45965"/>
    <w:rsid w:val="00E4794F"/>
    <w:rsid w:val="00E500D9"/>
    <w:rsid w:val="00E50F0A"/>
    <w:rsid w:val="00E51532"/>
    <w:rsid w:val="00E51EDF"/>
    <w:rsid w:val="00E52BB5"/>
    <w:rsid w:val="00E54A31"/>
    <w:rsid w:val="00E54E1A"/>
    <w:rsid w:val="00E563A0"/>
    <w:rsid w:val="00E56948"/>
    <w:rsid w:val="00E56B57"/>
    <w:rsid w:val="00E60F0A"/>
    <w:rsid w:val="00E621AB"/>
    <w:rsid w:val="00E6228B"/>
    <w:rsid w:val="00E635C3"/>
    <w:rsid w:val="00E643B3"/>
    <w:rsid w:val="00E6444B"/>
    <w:rsid w:val="00E65B71"/>
    <w:rsid w:val="00E66535"/>
    <w:rsid w:val="00E66F24"/>
    <w:rsid w:val="00E703E2"/>
    <w:rsid w:val="00E70E69"/>
    <w:rsid w:val="00E714E7"/>
    <w:rsid w:val="00E7257F"/>
    <w:rsid w:val="00E732F6"/>
    <w:rsid w:val="00E74148"/>
    <w:rsid w:val="00E74496"/>
    <w:rsid w:val="00E76FBB"/>
    <w:rsid w:val="00E77781"/>
    <w:rsid w:val="00E80519"/>
    <w:rsid w:val="00E80BC2"/>
    <w:rsid w:val="00E80E8A"/>
    <w:rsid w:val="00E823E2"/>
    <w:rsid w:val="00E83FDE"/>
    <w:rsid w:val="00E84703"/>
    <w:rsid w:val="00E84ED5"/>
    <w:rsid w:val="00E9183E"/>
    <w:rsid w:val="00E91FE1"/>
    <w:rsid w:val="00E95B7C"/>
    <w:rsid w:val="00E96971"/>
    <w:rsid w:val="00E96BD2"/>
    <w:rsid w:val="00E96F69"/>
    <w:rsid w:val="00EA0C10"/>
    <w:rsid w:val="00EA40F8"/>
    <w:rsid w:val="00EA445A"/>
    <w:rsid w:val="00EA4622"/>
    <w:rsid w:val="00EA4BC9"/>
    <w:rsid w:val="00EA5E95"/>
    <w:rsid w:val="00EA719B"/>
    <w:rsid w:val="00EB06E7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A46"/>
    <w:rsid w:val="00EB6B8A"/>
    <w:rsid w:val="00EB6C5A"/>
    <w:rsid w:val="00EB72D8"/>
    <w:rsid w:val="00EB79F9"/>
    <w:rsid w:val="00EB7D00"/>
    <w:rsid w:val="00EB7E02"/>
    <w:rsid w:val="00EC08D1"/>
    <w:rsid w:val="00EC39A0"/>
    <w:rsid w:val="00EC5AE4"/>
    <w:rsid w:val="00EC6134"/>
    <w:rsid w:val="00EC6731"/>
    <w:rsid w:val="00EC698A"/>
    <w:rsid w:val="00EC6E93"/>
    <w:rsid w:val="00EC7712"/>
    <w:rsid w:val="00EC781B"/>
    <w:rsid w:val="00EC7F93"/>
    <w:rsid w:val="00ED042E"/>
    <w:rsid w:val="00ED0A55"/>
    <w:rsid w:val="00ED0F1A"/>
    <w:rsid w:val="00ED2D1C"/>
    <w:rsid w:val="00ED3566"/>
    <w:rsid w:val="00ED4954"/>
    <w:rsid w:val="00ED54AC"/>
    <w:rsid w:val="00ED5A43"/>
    <w:rsid w:val="00ED6BB4"/>
    <w:rsid w:val="00ED6DFC"/>
    <w:rsid w:val="00EE0943"/>
    <w:rsid w:val="00EE0E7F"/>
    <w:rsid w:val="00EE1F13"/>
    <w:rsid w:val="00EE2335"/>
    <w:rsid w:val="00EE30DC"/>
    <w:rsid w:val="00EE316A"/>
    <w:rsid w:val="00EE33A2"/>
    <w:rsid w:val="00EE44A7"/>
    <w:rsid w:val="00EE5336"/>
    <w:rsid w:val="00EE66BB"/>
    <w:rsid w:val="00EE6E0C"/>
    <w:rsid w:val="00EE773A"/>
    <w:rsid w:val="00EF10B2"/>
    <w:rsid w:val="00EF1B19"/>
    <w:rsid w:val="00EF21D7"/>
    <w:rsid w:val="00EF289F"/>
    <w:rsid w:val="00EF3007"/>
    <w:rsid w:val="00EF371C"/>
    <w:rsid w:val="00EF4057"/>
    <w:rsid w:val="00EF444A"/>
    <w:rsid w:val="00EF5486"/>
    <w:rsid w:val="00EF549D"/>
    <w:rsid w:val="00EF5991"/>
    <w:rsid w:val="00EF6C35"/>
    <w:rsid w:val="00F00104"/>
    <w:rsid w:val="00F014CA"/>
    <w:rsid w:val="00F0269D"/>
    <w:rsid w:val="00F02D0C"/>
    <w:rsid w:val="00F0326C"/>
    <w:rsid w:val="00F04592"/>
    <w:rsid w:val="00F07319"/>
    <w:rsid w:val="00F1199C"/>
    <w:rsid w:val="00F11E93"/>
    <w:rsid w:val="00F13173"/>
    <w:rsid w:val="00F13221"/>
    <w:rsid w:val="00F16F1A"/>
    <w:rsid w:val="00F17B01"/>
    <w:rsid w:val="00F17C32"/>
    <w:rsid w:val="00F20043"/>
    <w:rsid w:val="00F20541"/>
    <w:rsid w:val="00F20735"/>
    <w:rsid w:val="00F212A7"/>
    <w:rsid w:val="00F21732"/>
    <w:rsid w:val="00F21A41"/>
    <w:rsid w:val="00F22683"/>
    <w:rsid w:val="00F228AB"/>
    <w:rsid w:val="00F24DC5"/>
    <w:rsid w:val="00F26030"/>
    <w:rsid w:val="00F271D3"/>
    <w:rsid w:val="00F300ED"/>
    <w:rsid w:val="00F30667"/>
    <w:rsid w:val="00F31FC5"/>
    <w:rsid w:val="00F325E7"/>
    <w:rsid w:val="00F32A1E"/>
    <w:rsid w:val="00F32E40"/>
    <w:rsid w:val="00F33012"/>
    <w:rsid w:val="00F33887"/>
    <w:rsid w:val="00F359E9"/>
    <w:rsid w:val="00F35C20"/>
    <w:rsid w:val="00F40150"/>
    <w:rsid w:val="00F404A2"/>
    <w:rsid w:val="00F42116"/>
    <w:rsid w:val="00F42206"/>
    <w:rsid w:val="00F440FA"/>
    <w:rsid w:val="00F445E9"/>
    <w:rsid w:val="00F44F28"/>
    <w:rsid w:val="00F45BC8"/>
    <w:rsid w:val="00F504CC"/>
    <w:rsid w:val="00F513A2"/>
    <w:rsid w:val="00F518CE"/>
    <w:rsid w:val="00F524A3"/>
    <w:rsid w:val="00F5257D"/>
    <w:rsid w:val="00F52C9E"/>
    <w:rsid w:val="00F543E5"/>
    <w:rsid w:val="00F579D0"/>
    <w:rsid w:val="00F57B1F"/>
    <w:rsid w:val="00F57D25"/>
    <w:rsid w:val="00F61BFA"/>
    <w:rsid w:val="00F62ADD"/>
    <w:rsid w:val="00F633AC"/>
    <w:rsid w:val="00F642E3"/>
    <w:rsid w:val="00F6445E"/>
    <w:rsid w:val="00F65255"/>
    <w:rsid w:val="00F65638"/>
    <w:rsid w:val="00F65FAA"/>
    <w:rsid w:val="00F66983"/>
    <w:rsid w:val="00F67A1C"/>
    <w:rsid w:val="00F67E6C"/>
    <w:rsid w:val="00F70803"/>
    <w:rsid w:val="00F70CC4"/>
    <w:rsid w:val="00F70CE5"/>
    <w:rsid w:val="00F72492"/>
    <w:rsid w:val="00F73B37"/>
    <w:rsid w:val="00F740B6"/>
    <w:rsid w:val="00F748F4"/>
    <w:rsid w:val="00F75305"/>
    <w:rsid w:val="00F75AA4"/>
    <w:rsid w:val="00F75CE8"/>
    <w:rsid w:val="00F7649E"/>
    <w:rsid w:val="00F76DAA"/>
    <w:rsid w:val="00F82C5B"/>
    <w:rsid w:val="00F835F4"/>
    <w:rsid w:val="00F842E2"/>
    <w:rsid w:val="00F84EE9"/>
    <w:rsid w:val="00F8555F"/>
    <w:rsid w:val="00F85DDC"/>
    <w:rsid w:val="00F86421"/>
    <w:rsid w:val="00F865F8"/>
    <w:rsid w:val="00F86865"/>
    <w:rsid w:val="00F86C6F"/>
    <w:rsid w:val="00F87992"/>
    <w:rsid w:val="00F87D5E"/>
    <w:rsid w:val="00F907EB"/>
    <w:rsid w:val="00F90FD2"/>
    <w:rsid w:val="00F919EF"/>
    <w:rsid w:val="00F9377A"/>
    <w:rsid w:val="00F939C0"/>
    <w:rsid w:val="00F943E3"/>
    <w:rsid w:val="00F9558A"/>
    <w:rsid w:val="00F95D77"/>
    <w:rsid w:val="00F966D3"/>
    <w:rsid w:val="00F96D63"/>
    <w:rsid w:val="00FA06CB"/>
    <w:rsid w:val="00FA08AD"/>
    <w:rsid w:val="00FA2D45"/>
    <w:rsid w:val="00FA3862"/>
    <w:rsid w:val="00FA4347"/>
    <w:rsid w:val="00FA578E"/>
    <w:rsid w:val="00FA5D70"/>
    <w:rsid w:val="00FA6461"/>
    <w:rsid w:val="00FA65C9"/>
    <w:rsid w:val="00FA6E80"/>
    <w:rsid w:val="00FA713B"/>
    <w:rsid w:val="00FA745A"/>
    <w:rsid w:val="00FA7652"/>
    <w:rsid w:val="00FA7B88"/>
    <w:rsid w:val="00FB05C2"/>
    <w:rsid w:val="00FB0ED0"/>
    <w:rsid w:val="00FB10AC"/>
    <w:rsid w:val="00FB1D68"/>
    <w:rsid w:val="00FB3E36"/>
    <w:rsid w:val="00FB4D94"/>
    <w:rsid w:val="00FB5035"/>
    <w:rsid w:val="00FB54C9"/>
    <w:rsid w:val="00FB5775"/>
    <w:rsid w:val="00FB7A41"/>
    <w:rsid w:val="00FC0284"/>
    <w:rsid w:val="00FC249C"/>
    <w:rsid w:val="00FC2851"/>
    <w:rsid w:val="00FC4A8D"/>
    <w:rsid w:val="00FC4DE1"/>
    <w:rsid w:val="00FC5FE3"/>
    <w:rsid w:val="00FC75D8"/>
    <w:rsid w:val="00FC7D0A"/>
    <w:rsid w:val="00FD07C6"/>
    <w:rsid w:val="00FD1F4E"/>
    <w:rsid w:val="00FD219E"/>
    <w:rsid w:val="00FD2B81"/>
    <w:rsid w:val="00FD384D"/>
    <w:rsid w:val="00FD4AB3"/>
    <w:rsid w:val="00FD5D70"/>
    <w:rsid w:val="00FD6B54"/>
    <w:rsid w:val="00FE0942"/>
    <w:rsid w:val="00FE0CA1"/>
    <w:rsid w:val="00FE1073"/>
    <w:rsid w:val="00FE2E18"/>
    <w:rsid w:val="00FE2E6B"/>
    <w:rsid w:val="00FE4909"/>
    <w:rsid w:val="00FE4BF4"/>
    <w:rsid w:val="00FE5110"/>
    <w:rsid w:val="00FE6078"/>
    <w:rsid w:val="00FE61B6"/>
    <w:rsid w:val="00FE661D"/>
    <w:rsid w:val="00FE6F70"/>
    <w:rsid w:val="00FE7191"/>
    <w:rsid w:val="00FE7F95"/>
    <w:rsid w:val="00FF0D89"/>
    <w:rsid w:val="00FF1C12"/>
    <w:rsid w:val="00FF22EC"/>
    <w:rsid w:val="00FF329E"/>
    <w:rsid w:val="00FF394E"/>
    <w:rsid w:val="00FF3FFE"/>
    <w:rsid w:val="00FF40DE"/>
    <w:rsid w:val="00FF4CAF"/>
    <w:rsid w:val="00FF5AF6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6A65F929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64401439-C97E-42AC-85FD-2F986F4C1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6E1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5A71BC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A71BC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7C1067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4" ma:contentTypeDescription="Create a new document." ma:contentTypeScope="" ma:versionID="55e70069aa1a4946519d3634f50b6dad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82e2d8e0dede3706dc9a480094d9c83f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02825598-66d8-4abc-84b7-2941ab99746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F3BAB6-0D30-4610-9BC8-77231DD513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02825598-66d8-4abc-84b7-2941ab997464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388</TotalTime>
  <Pages>3</Pages>
  <Words>872</Words>
  <Characters>4678</Characters>
  <Application>Microsoft Office Word</Application>
  <DocSecurity>0</DocSecurity>
  <Lines>38</Lines>
  <Paragraphs>11</Paragraphs>
  <ScaleCrop>false</ScaleCrop>
  <Company>3GPP Support Team</Company>
  <LinksUpToDate>false</LinksUpToDate>
  <CharactersWithSpaces>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Ericsson</cp:lastModifiedBy>
  <cp:revision>490</cp:revision>
  <cp:lastPrinted>1900-01-03T14:00:00Z</cp:lastPrinted>
  <dcterms:created xsi:type="dcterms:W3CDTF">2025-06-26T06:29:00Z</dcterms:created>
  <dcterms:modified xsi:type="dcterms:W3CDTF">2025-08-15T17:34:00Z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0x0101008DC4D9C80DEF2949A7E9E385E4C5D35B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